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1338A" w14:textId="77777777" w:rsidR="009B7320" w:rsidRPr="00B32549" w:rsidRDefault="009B7320" w:rsidP="009B7320">
      <w:pPr>
        <w:pStyle w:val="Titre"/>
        <w:pBdr>
          <w:bottom w:val="single" w:sz="12" w:space="1" w:color="auto"/>
        </w:pBdr>
        <w:spacing w:line="264" w:lineRule="auto"/>
        <w:jc w:val="left"/>
        <w:rPr>
          <w:rFonts w:ascii="Calibri" w:hAnsi="Calibri"/>
          <w:b/>
          <w:szCs w:val="28"/>
        </w:rPr>
      </w:pPr>
      <w:bookmarkStart w:id="0" w:name="_GoBack"/>
      <w:bookmarkEnd w:id="0"/>
      <w:r w:rsidRPr="00B32549">
        <w:rPr>
          <w:rFonts w:ascii="Calibri" w:hAnsi="Calibri"/>
          <w:b/>
        </w:rPr>
        <w:t>II.</w:t>
      </w:r>
      <w:r w:rsidRPr="00B32549">
        <w:rPr>
          <w:rFonts w:ascii="Calibri" w:hAnsi="Calibri"/>
          <w:b/>
        </w:rPr>
        <w:tab/>
      </w:r>
      <w:r w:rsidRPr="00B32549">
        <w:rPr>
          <w:rFonts w:ascii="Calibri" w:hAnsi="Calibri"/>
          <w:b/>
          <w:szCs w:val="28"/>
        </w:rPr>
        <w:t>Méthodologie d</w:t>
      </w:r>
      <w:r>
        <w:rPr>
          <w:rFonts w:ascii="Calibri" w:hAnsi="Calibri"/>
          <w:b/>
          <w:szCs w:val="28"/>
        </w:rPr>
        <w:t>e l</w:t>
      </w:r>
      <w:r w:rsidRPr="00B32549">
        <w:rPr>
          <w:rFonts w:ascii="Calibri" w:hAnsi="Calibri"/>
          <w:b/>
          <w:szCs w:val="28"/>
        </w:rPr>
        <w:t>’échantillonnage et d</w:t>
      </w:r>
      <w:r>
        <w:rPr>
          <w:rFonts w:ascii="Calibri" w:hAnsi="Calibri"/>
          <w:b/>
          <w:szCs w:val="28"/>
        </w:rPr>
        <w:t>e l</w:t>
      </w:r>
      <w:r w:rsidRPr="00B32549">
        <w:rPr>
          <w:rFonts w:ascii="Calibri" w:hAnsi="Calibri"/>
          <w:b/>
          <w:szCs w:val="28"/>
        </w:rPr>
        <w:t>’enqu</w:t>
      </w:r>
      <w:r>
        <w:rPr>
          <w:rFonts w:ascii="Calibri" w:hAnsi="Calibri"/>
          <w:b/>
          <w:szCs w:val="28"/>
        </w:rPr>
        <w:t>ête</w:t>
      </w:r>
    </w:p>
    <w:p w14:paraId="20E2F63F" w14:textId="77777777" w:rsidR="009B7320" w:rsidRDefault="009B7320" w:rsidP="009B7320">
      <w:pPr>
        <w:pStyle w:val="Titre2"/>
        <w:spacing w:before="0"/>
        <w:rPr>
          <w:rFonts w:ascii="Calibri" w:hAnsi="Calibri"/>
          <w:bCs w:val="0"/>
          <w:color w:val="4A4F64"/>
          <w:spacing w:val="5"/>
          <w:kern w:val="28"/>
          <w:sz w:val="22"/>
          <w:szCs w:val="28"/>
        </w:rPr>
      </w:pPr>
    </w:p>
    <w:p w14:paraId="3E0DA2CF" w14:textId="77777777" w:rsidR="009B7320" w:rsidRPr="00183597" w:rsidRDefault="009B7320" w:rsidP="009B7320">
      <w:pPr>
        <w:pStyle w:val="Titre2"/>
        <w:spacing w:before="0"/>
        <w:rPr>
          <w:rStyle w:val="2H"/>
          <w:rFonts w:ascii="Calibri" w:hAnsi="Calibri"/>
          <w:b/>
          <w:bCs w:val="0"/>
          <w:szCs w:val="24"/>
        </w:rPr>
      </w:pPr>
      <w:r w:rsidRPr="00183597">
        <w:rPr>
          <w:rStyle w:val="2H"/>
          <w:rFonts w:ascii="Calibri" w:hAnsi="Calibri"/>
          <w:b/>
          <w:bCs w:val="0"/>
          <w:szCs w:val="24"/>
        </w:rPr>
        <w:t>Plan de sondage</w:t>
      </w:r>
    </w:p>
    <w:p w14:paraId="2C2BA376" w14:textId="77777777" w:rsidR="009B7320" w:rsidRPr="00C12900" w:rsidRDefault="009B7320" w:rsidP="009B7320"/>
    <w:p w14:paraId="212AAB8D" w14:textId="77777777" w:rsidR="009B7320" w:rsidRDefault="009B7320" w:rsidP="009B7320">
      <w:r>
        <w:t xml:space="preserve">L’échantillon de l’enquête MICS </w:t>
      </w:r>
      <w:r w:rsidRPr="0049131E">
        <w:t>Bénin</w:t>
      </w:r>
      <w:r>
        <w:t xml:space="preserve"> a été conçu </w:t>
      </w:r>
      <w:r w:rsidRPr="00425B04">
        <w:t xml:space="preserve">pour </w:t>
      </w:r>
      <w:r>
        <w:t xml:space="preserve">permettre d’estimer </w:t>
      </w:r>
      <w:r w:rsidRPr="00425B04">
        <w:t>un grand nombre d’indicateur</w:t>
      </w:r>
      <w:r>
        <w:t>s</w:t>
      </w:r>
      <w:r w:rsidRPr="00425B04">
        <w:t xml:space="preserve"> sur la situation des enfants et des femmes</w:t>
      </w:r>
      <w:r>
        <w:t xml:space="preserve"> au niveau national, en milieux urbain et rural et dans les 12 départements du pays (</w:t>
      </w:r>
      <w:r w:rsidRPr="00EC75CB">
        <w:t xml:space="preserve">Alibori, </w:t>
      </w:r>
      <w:proofErr w:type="spellStart"/>
      <w:r w:rsidRPr="00EC75CB">
        <w:t>Atacora</w:t>
      </w:r>
      <w:proofErr w:type="spellEnd"/>
      <w:r w:rsidRPr="00EC75CB">
        <w:t xml:space="preserve">, Atlantique, </w:t>
      </w:r>
      <w:proofErr w:type="spellStart"/>
      <w:r w:rsidRPr="00EC75CB">
        <w:t>Borgou</w:t>
      </w:r>
      <w:proofErr w:type="spellEnd"/>
      <w:r w:rsidRPr="00EC75CB">
        <w:t xml:space="preserve">, Collines, Couffo, </w:t>
      </w:r>
      <w:proofErr w:type="spellStart"/>
      <w:r w:rsidRPr="00EC75CB">
        <w:t>Donga</w:t>
      </w:r>
      <w:proofErr w:type="spellEnd"/>
      <w:r w:rsidRPr="00EC75CB">
        <w:t>, Littoral, Mono, Ouémé, Plateau et Zou)</w:t>
      </w:r>
      <w:r>
        <w:t xml:space="preserve">. Il est basé sur un sondage par grappes stratifié à deux degrés. Au premier degré, 727 grappes ont été tirées avec une probabilité proportionnelle à leur taille par strate, à partir de la liste des zones de dénombrement (ZD) établie lors du Recensement général de la population et de l’habitation (RGPH) de 2013. Toutes les grappes sélectionnées ont fait l’objet d’un dénombrement exhaustif des ménages. Au deuxième degré, 20 ménages ont été tirés avec probabilités égales, à partir de la liste des ménages établie lors de l’opération de dénombrement. Toutes les femmes âgées de 15-49 ans qui se trouvaient dans les ménages ont été enquêtées. En outre, tous les enfants âgés de moins de 5 ans ont été mesurés et pesés, et dans un ménage sur trois, tous les hommes de 15-49 ans ont également été enquêtés. </w:t>
      </w:r>
    </w:p>
    <w:p w14:paraId="7D041736" w14:textId="77777777" w:rsidR="009B7320" w:rsidRDefault="009B7320" w:rsidP="009B7320"/>
    <w:p w14:paraId="20FB6E67" w14:textId="77777777" w:rsidR="009B7320" w:rsidRPr="007A6766" w:rsidRDefault="009B7320" w:rsidP="009B7320">
      <w:r w:rsidRPr="00D14FA0">
        <w:t xml:space="preserve">L’échantillon a été stratifié par </w:t>
      </w:r>
      <w:r>
        <w:t>département</w:t>
      </w:r>
      <w:r w:rsidRPr="00D14FA0">
        <w:t>, milieu</w:t>
      </w:r>
      <w:r>
        <w:t>x</w:t>
      </w:r>
      <w:r w:rsidRPr="00D14FA0">
        <w:t xml:space="preserve"> urbain et rural</w:t>
      </w:r>
      <w:r>
        <w:t>,</w:t>
      </w:r>
      <w:r w:rsidRPr="00D14FA0">
        <w:t xml:space="preserve"> et n’est pas auto-pondéré.</w:t>
      </w:r>
      <w:r>
        <w:t xml:space="preserve"> </w:t>
      </w:r>
      <w:r w:rsidRPr="00D14FA0">
        <w:t xml:space="preserve">Chacun des 12 départements </w:t>
      </w:r>
      <w:r>
        <w:t>du pays a été considéré comme un domaine d’étude à part entière. Chacun d’eux a également été subdivisé en strate urbaine et strate rurale, sauf le département du Littoral qui se résume à la ville de Cotonou. Compte tenu de la taille variable de chaque strate, différents taux de sondage ont été appliqués à chaque strate et les résultats ont été pondérés au niveau national. Au total, 14 540 ménages ont été sélectionnés pour l’enquête ménage et 14 </w:t>
      </w:r>
      <w:commentRangeStart w:id="1"/>
      <w:r>
        <w:t>606</w:t>
      </w:r>
      <w:commentRangeEnd w:id="1"/>
      <w:r w:rsidR="00A73F1A">
        <w:rPr>
          <w:rStyle w:val="Marquedecommentaire"/>
          <w:rFonts w:cs="Times New Roman"/>
          <w:lang w:val="x-none" w:eastAsia="x-none"/>
        </w:rPr>
        <w:commentReference w:id="1"/>
      </w:r>
      <w:r>
        <w:t xml:space="preserve"> ont été </w:t>
      </w:r>
      <w:del w:id="2" w:author="adechian" w:date="2016-08-23T17:37:00Z">
        <w:r w:rsidDel="00B53CED">
          <w:delText>enquêtés</w:delText>
        </w:r>
      </w:del>
      <w:ins w:id="3" w:author="adechian" w:date="2016-08-23T17:37:00Z">
        <w:r w:rsidR="00B53CED">
          <w:t>identifiés sur le terrain</w:t>
        </w:r>
      </w:ins>
      <w:r w:rsidRPr="007A6766">
        <w:t>.</w:t>
      </w:r>
      <w:r>
        <w:t xml:space="preserve"> Cette augmentation est due à la méthodologie utilisée qui consiste à enquêter plus d’un ménage lorsque le logement tiré en contient plus d’un. </w:t>
      </w:r>
      <w:r w:rsidRPr="007A6766">
        <w:t xml:space="preserve">Une description plus détaillée du plan de sondage se trouve </w:t>
      </w:r>
      <w:r>
        <w:t>dans</w:t>
      </w:r>
      <w:r w:rsidR="001C0F05">
        <w:t xml:space="preserve"> l’Annexe </w:t>
      </w:r>
      <w:r w:rsidRPr="007A6766">
        <w:t>A</w:t>
      </w:r>
      <w:r>
        <w:t> :</w:t>
      </w:r>
      <w:r w:rsidRPr="007A6766">
        <w:t xml:space="preserve"> Plan de sondage.</w:t>
      </w:r>
    </w:p>
    <w:p w14:paraId="68C71B97" w14:textId="77777777" w:rsidR="009B7320" w:rsidRPr="00183597" w:rsidRDefault="009B7320" w:rsidP="009B7320">
      <w:pPr>
        <w:spacing w:line="264" w:lineRule="auto"/>
      </w:pPr>
    </w:p>
    <w:p w14:paraId="397A5635" w14:textId="77777777" w:rsidR="009B7320" w:rsidRPr="005F69C0" w:rsidRDefault="009B7320" w:rsidP="009B7320">
      <w:pPr>
        <w:pStyle w:val="Titre2"/>
        <w:spacing w:before="0" w:line="264" w:lineRule="auto"/>
        <w:rPr>
          <w:rFonts w:ascii="Calibri" w:hAnsi="Calibri"/>
          <w:bCs w:val="0"/>
          <w:i/>
          <w:iCs/>
          <w:szCs w:val="24"/>
        </w:rPr>
      </w:pPr>
      <w:bookmarkStart w:id="4" w:name="_Toc142800356"/>
      <w:r w:rsidRPr="00183597">
        <w:rPr>
          <w:rStyle w:val="2H"/>
          <w:rFonts w:ascii="Calibri" w:hAnsi="Calibri"/>
          <w:b/>
          <w:bCs w:val="0"/>
          <w:szCs w:val="24"/>
        </w:rPr>
        <w:t>Questionnaires</w:t>
      </w:r>
      <w:bookmarkEnd w:id="4"/>
      <w:r w:rsidRPr="00183597">
        <w:rPr>
          <w:rStyle w:val="2H"/>
          <w:rFonts w:ascii="Calibri" w:hAnsi="Calibri"/>
          <w:b/>
          <w:bCs w:val="0"/>
          <w:szCs w:val="24"/>
        </w:rPr>
        <w:t xml:space="preserve"> et manuels</w:t>
      </w:r>
    </w:p>
    <w:p w14:paraId="254A0DBE" w14:textId="77777777" w:rsidR="009B7320" w:rsidRPr="00742AFF" w:rsidRDefault="009B7320" w:rsidP="009B7320">
      <w:pPr>
        <w:pStyle w:val="Corpsdetexte"/>
        <w:spacing w:line="264" w:lineRule="auto"/>
        <w:jc w:val="both"/>
        <w:rPr>
          <w:rFonts w:ascii="Calibri" w:hAnsi="Calibri"/>
          <w:szCs w:val="22"/>
          <w:lang w:val="fr-FR"/>
        </w:rPr>
      </w:pPr>
    </w:p>
    <w:p w14:paraId="24FDE760" w14:textId="77777777" w:rsidR="009B7320" w:rsidRPr="00742AFF" w:rsidRDefault="009B7320" w:rsidP="009B7320">
      <w:pPr>
        <w:pStyle w:val="Corpsdetexte"/>
        <w:jc w:val="both"/>
        <w:rPr>
          <w:rFonts w:ascii="Calibri" w:hAnsi="Calibri"/>
          <w:szCs w:val="22"/>
          <w:lang w:val="fr-FR"/>
        </w:rPr>
      </w:pPr>
      <w:r w:rsidRPr="00742AFF">
        <w:rPr>
          <w:rFonts w:ascii="Calibri" w:hAnsi="Calibri"/>
          <w:szCs w:val="22"/>
          <w:lang w:val="fr-FR"/>
        </w:rPr>
        <w:t>Afin d’atteindre les objectifs fixés à l’enquête MICS Bénin, quatre</w:t>
      </w:r>
      <w:r>
        <w:rPr>
          <w:rFonts w:ascii="Calibri" w:hAnsi="Calibri"/>
          <w:szCs w:val="22"/>
          <w:lang w:val="fr-FR"/>
        </w:rPr>
        <w:t xml:space="preserve"> </w:t>
      </w:r>
      <w:r w:rsidRPr="00742AFF">
        <w:rPr>
          <w:rFonts w:ascii="Calibri" w:hAnsi="Calibri"/>
          <w:szCs w:val="22"/>
          <w:lang w:val="fr-FR"/>
        </w:rPr>
        <w:t>types de questionnaires ont été utilisés. Les quatre questionnaires MICS5 standard</w:t>
      </w:r>
      <w:r w:rsidRPr="00D4000A">
        <w:rPr>
          <w:rStyle w:val="Appelnotedebasdep"/>
          <w:rFonts w:ascii="Calibri" w:hAnsi="Calibri"/>
          <w:szCs w:val="22"/>
          <w:lang w:val="en-GB"/>
        </w:rPr>
        <w:footnoteReference w:id="2"/>
      </w:r>
      <w:r>
        <w:rPr>
          <w:rFonts w:ascii="Calibri" w:hAnsi="Calibri"/>
          <w:szCs w:val="22"/>
          <w:lang w:val="fr-FR"/>
        </w:rPr>
        <w:t xml:space="preserve"> </w:t>
      </w:r>
      <w:r w:rsidRPr="00742AFF">
        <w:rPr>
          <w:rFonts w:ascii="Calibri" w:hAnsi="Calibri"/>
          <w:szCs w:val="22"/>
          <w:lang w:val="fr-FR"/>
        </w:rPr>
        <w:t>ont été adaptés au contexte du pays : 1) un questionnaire ménage qui a servi à recueillir des informations sur tous les membres du ménage, le ménage et l’habitation</w:t>
      </w:r>
      <w:r>
        <w:rPr>
          <w:rFonts w:ascii="Calibri" w:hAnsi="Calibri"/>
          <w:szCs w:val="22"/>
          <w:lang w:val="fr-FR"/>
        </w:rPr>
        <w:t> ;</w:t>
      </w:r>
      <w:r w:rsidRPr="00742AFF">
        <w:rPr>
          <w:rFonts w:ascii="Calibri" w:hAnsi="Calibri"/>
          <w:szCs w:val="22"/>
          <w:lang w:val="fr-FR"/>
        </w:rPr>
        <w:t xml:space="preserve"> 2) un questionnaire femme administré dans chaque ménage à toutes les femmes âgées de 15-49 ans ;</w:t>
      </w:r>
      <w:r>
        <w:rPr>
          <w:rFonts w:ascii="Calibri" w:hAnsi="Calibri"/>
          <w:szCs w:val="22"/>
          <w:lang w:val="fr-FR"/>
        </w:rPr>
        <w:t xml:space="preserve"> </w:t>
      </w:r>
      <w:r w:rsidRPr="00742AFF">
        <w:rPr>
          <w:rFonts w:ascii="Calibri" w:hAnsi="Calibri"/>
          <w:szCs w:val="22"/>
          <w:lang w:val="fr-FR"/>
        </w:rPr>
        <w:t>3) un questionnaire enfants de moins de 5 ans, administré aux mères (ou gardiennes) pour tous les enfants de moins de 5 ans vivant dans chaque ménage ; 4) un questionnaire individuel</w:t>
      </w:r>
      <w:r>
        <w:rPr>
          <w:rFonts w:ascii="Calibri" w:hAnsi="Calibri"/>
          <w:szCs w:val="22"/>
          <w:lang w:val="fr-FR"/>
        </w:rPr>
        <w:t xml:space="preserve"> </w:t>
      </w:r>
      <w:r w:rsidRPr="00742AFF">
        <w:rPr>
          <w:rFonts w:ascii="Calibri" w:hAnsi="Calibri"/>
          <w:szCs w:val="22"/>
          <w:lang w:val="fr-FR"/>
        </w:rPr>
        <w:t>homme administré dans un ménage sur trois à tous les hommes âgés de 15-49 ans.</w:t>
      </w:r>
      <w:r>
        <w:rPr>
          <w:rFonts w:ascii="Calibri" w:hAnsi="Calibri"/>
          <w:szCs w:val="22"/>
          <w:lang w:val="fr-FR"/>
        </w:rPr>
        <w:t xml:space="preserve"> </w:t>
      </w:r>
      <w:r w:rsidRPr="00742AFF">
        <w:rPr>
          <w:rFonts w:ascii="Calibri" w:hAnsi="Calibri"/>
          <w:szCs w:val="22"/>
          <w:lang w:val="fr-FR"/>
        </w:rPr>
        <w:t xml:space="preserve">En plus des questionnaires, divers manuels et documents techniques ont été élaborés. </w:t>
      </w:r>
    </w:p>
    <w:p w14:paraId="3BA20DF0" w14:textId="77777777" w:rsidR="009B7320" w:rsidRPr="00425B04" w:rsidRDefault="009B7320" w:rsidP="009B7320">
      <w:r w:rsidRPr="00425B04">
        <w:t xml:space="preserve">Le </w:t>
      </w:r>
      <w:r>
        <w:t>q</w:t>
      </w:r>
      <w:r w:rsidRPr="00425B04">
        <w:t>uestionnaire ménage compren</w:t>
      </w:r>
      <w:r>
        <w:t>d</w:t>
      </w:r>
      <w:r w:rsidRPr="00425B04">
        <w:t xml:space="preserve"> les modules suivants</w:t>
      </w:r>
      <w:r>
        <w:t> :</w:t>
      </w:r>
    </w:p>
    <w:p w14:paraId="52FD95A4" w14:textId="77777777" w:rsidR="009B7320" w:rsidRPr="00425B04" w:rsidRDefault="009B7320" w:rsidP="009B7320">
      <w:pPr>
        <w:numPr>
          <w:ilvl w:val="0"/>
          <w:numId w:val="18"/>
        </w:numPr>
        <w:spacing w:after="0" w:line="240" w:lineRule="auto"/>
      </w:pPr>
      <w:r>
        <w:lastRenderedPageBreak/>
        <w:t>liste des membres</w:t>
      </w:r>
      <w:r w:rsidRPr="00425B04">
        <w:t xml:space="preserve"> du ménage</w:t>
      </w:r>
      <w:r>
        <w:t> ;</w:t>
      </w:r>
    </w:p>
    <w:p w14:paraId="65628C2B" w14:textId="77777777" w:rsidR="009B7320" w:rsidRDefault="009B7320" w:rsidP="009B7320">
      <w:pPr>
        <w:numPr>
          <w:ilvl w:val="0"/>
          <w:numId w:val="18"/>
        </w:numPr>
        <w:spacing w:after="0" w:line="240" w:lineRule="auto"/>
      </w:pPr>
      <w:r>
        <w:t>é</w:t>
      </w:r>
      <w:r w:rsidRPr="00425B04">
        <w:t>ducation</w:t>
      </w:r>
      <w:r>
        <w:t> ;</w:t>
      </w:r>
    </w:p>
    <w:p w14:paraId="10A8346D" w14:textId="77777777" w:rsidR="009B7320" w:rsidRDefault="009B7320" w:rsidP="009B7320">
      <w:pPr>
        <w:numPr>
          <w:ilvl w:val="0"/>
          <w:numId w:val="18"/>
        </w:numPr>
        <w:spacing w:after="0" w:line="240" w:lineRule="auto"/>
      </w:pPr>
      <w:r>
        <w:t>travail des enfants ;</w:t>
      </w:r>
    </w:p>
    <w:p w14:paraId="1FEFF52B" w14:textId="77777777" w:rsidR="009B7320" w:rsidRDefault="009B7320" w:rsidP="009B7320">
      <w:pPr>
        <w:numPr>
          <w:ilvl w:val="0"/>
          <w:numId w:val="18"/>
        </w:numPr>
        <w:spacing w:after="0" w:line="240" w:lineRule="auto"/>
      </w:pPr>
      <w:r>
        <w:t>discipline des enfants ;</w:t>
      </w:r>
    </w:p>
    <w:p w14:paraId="539D359B" w14:textId="77777777" w:rsidR="009B7320" w:rsidRPr="00425B04" w:rsidRDefault="009B7320" w:rsidP="009B7320">
      <w:pPr>
        <w:numPr>
          <w:ilvl w:val="0"/>
          <w:numId w:val="18"/>
        </w:numPr>
        <w:spacing w:after="0" w:line="240" w:lineRule="auto"/>
      </w:pPr>
      <w:r>
        <w:t>c</w:t>
      </w:r>
      <w:r w:rsidRPr="00425B04">
        <w:t>aractéristiques du ménage</w:t>
      </w:r>
      <w:r>
        <w:t> ;</w:t>
      </w:r>
    </w:p>
    <w:p w14:paraId="511E63FC" w14:textId="77777777" w:rsidR="009B7320" w:rsidRPr="00425B04" w:rsidRDefault="009B7320" w:rsidP="009B7320">
      <w:pPr>
        <w:numPr>
          <w:ilvl w:val="0"/>
          <w:numId w:val="18"/>
        </w:numPr>
        <w:spacing w:after="0" w:line="240" w:lineRule="auto"/>
      </w:pPr>
      <w:r>
        <w:t>m</w:t>
      </w:r>
      <w:r w:rsidRPr="00425B04">
        <w:t>oustiquaires imprégnées</w:t>
      </w:r>
      <w:r>
        <w:t xml:space="preserve"> d’insecticide ;</w:t>
      </w:r>
    </w:p>
    <w:p w14:paraId="15EE8ADF" w14:textId="77777777" w:rsidR="009B7320" w:rsidRPr="00425B04" w:rsidRDefault="009B7320" w:rsidP="009B7320">
      <w:pPr>
        <w:numPr>
          <w:ilvl w:val="0"/>
          <w:numId w:val="18"/>
        </w:numPr>
        <w:spacing w:after="0" w:line="240" w:lineRule="auto"/>
      </w:pPr>
      <w:r>
        <w:t>p</w:t>
      </w:r>
      <w:r w:rsidRPr="00425B04">
        <w:t>ulvérisation intra-domiciliaire</w:t>
      </w:r>
      <w:r>
        <w:t> ;</w:t>
      </w:r>
    </w:p>
    <w:p w14:paraId="7B525C0F" w14:textId="77777777" w:rsidR="009B7320" w:rsidRPr="00425B04" w:rsidRDefault="009B7320" w:rsidP="009B7320">
      <w:pPr>
        <w:numPr>
          <w:ilvl w:val="0"/>
          <w:numId w:val="18"/>
        </w:numPr>
        <w:spacing w:after="0" w:line="240" w:lineRule="auto"/>
      </w:pPr>
      <w:r>
        <w:t>e</w:t>
      </w:r>
      <w:r w:rsidRPr="00425B04">
        <w:t>au et assainissement</w:t>
      </w:r>
      <w:r>
        <w:t> ;</w:t>
      </w:r>
    </w:p>
    <w:p w14:paraId="21A29D7E" w14:textId="77777777" w:rsidR="009B7320" w:rsidRPr="00425B04" w:rsidRDefault="009B7320" w:rsidP="009B7320">
      <w:pPr>
        <w:numPr>
          <w:ilvl w:val="0"/>
          <w:numId w:val="18"/>
        </w:numPr>
        <w:spacing w:after="0" w:line="240" w:lineRule="auto"/>
      </w:pPr>
      <w:r>
        <w:t>l</w:t>
      </w:r>
      <w:r w:rsidRPr="00425B04">
        <w:t>avage des mains</w:t>
      </w:r>
      <w:r>
        <w:t> ;</w:t>
      </w:r>
    </w:p>
    <w:p w14:paraId="7680AFEE" w14:textId="77777777" w:rsidR="009B7320" w:rsidRDefault="009B7320" w:rsidP="009B7320">
      <w:pPr>
        <w:numPr>
          <w:ilvl w:val="0"/>
          <w:numId w:val="18"/>
        </w:numPr>
        <w:spacing w:after="0" w:line="240" w:lineRule="auto"/>
      </w:pPr>
      <w:r w:rsidRPr="00425B04">
        <w:t>Iodation du sel</w:t>
      </w:r>
      <w:r>
        <w:t>.</w:t>
      </w:r>
    </w:p>
    <w:p w14:paraId="41EA3067" w14:textId="77777777" w:rsidR="009B7320" w:rsidRPr="00570D4C" w:rsidRDefault="009B7320" w:rsidP="009B7320">
      <w:pPr>
        <w:spacing w:after="0" w:line="240" w:lineRule="auto"/>
        <w:ind w:left="288"/>
      </w:pPr>
    </w:p>
    <w:p w14:paraId="504FAB78" w14:textId="77777777" w:rsidR="009B7320" w:rsidRPr="00425B04" w:rsidRDefault="009B7320" w:rsidP="009B7320">
      <w:r w:rsidRPr="00425B04">
        <w:t xml:space="preserve">Le </w:t>
      </w:r>
      <w:r>
        <w:t>q</w:t>
      </w:r>
      <w:r w:rsidRPr="00425B04">
        <w:t xml:space="preserve">uestionnaire </w:t>
      </w:r>
      <w:r>
        <w:t>femme</w:t>
      </w:r>
      <w:r w:rsidRPr="00425B04">
        <w:t xml:space="preserve"> a été administré à toutes les femmes </w:t>
      </w:r>
      <w:r>
        <w:t>âgées de 15-49 ans vivant dans l</w:t>
      </w:r>
      <w:r w:rsidRPr="00425B04">
        <w:t>es ménages</w:t>
      </w:r>
      <w:r>
        <w:t>,</w:t>
      </w:r>
      <w:r w:rsidRPr="00425B04">
        <w:t xml:space="preserve"> et compren</w:t>
      </w:r>
      <w:r>
        <w:t>d</w:t>
      </w:r>
      <w:r w:rsidRPr="00425B04">
        <w:t xml:space="preserve"> les modules suivants</w:t>
      </w:r>
      <w:r>
        <w:t> :</w:t>
      </w:r>
    </w:p>
    <w:p w14:paraId="1B720272" w14:textId="77777777" w:rsidR="009B7320" w:rsidRPr="00425B04" w:rsidRDefault="009B7320" w:rsidP="009B7320">
      <w:pPr>
        <w:numPr>
          <w:ilvl w:val="0"/>
          <w:numId w:val="18"/>
        </w:numPr>
        <w:spacing w:after="0" w:line="240" w:lineRule="auto"/>
      </w:pPr>
      <w:r>
        <w:t xml:space="preserve">informations sur </w:t>
      </w:r>
      <w:r w:rsidRPr="00425B04">
        <w:t>la femme</w:t>
      </w:r>
      <w:r>
        <w:t> ;</w:t>
      </w:r>
    </w:p>
    <w:p w14:paraId="7FD49FCF" w14:textId="77777777" w:rsidR="009B7320" w:rsidRPr="00151304" w:rsidRDefault="009B7320" w:rsidP="009B7320">
      <w:pPr>
        <w:numPr>
          <w:ilvl w:val="0"/>
          <w:numId w:val="18"/>
        </w:numPr>
        <w:spacing w:after="0" w:line="240" w:lineRule="auto"/>
      </w:pPr>
      <w:r>
        <w:t>a</w:t>
      </w:r>
      <w:r w:rsidRPr="00151304">
        <w:t>cc</w:t>
      </w:r>
      <w:r>
        <w:t>ès aux mass media et utilisation des technologies de l’</w:t>
      </w:r>
      <w:r w:rsidRPr="00151304">
        <w:t>information/communication</w:t>
      </w:r>
      <w:r>
        <w:t> ;</w:t>
      </w:r>
    </w:p>
    <w:p w14:paraId="1B03C495" w14:textId="77777777" w:rsidR="009B7320" w:rsidRPr="00D27114" w:rsidRDefault="009B7320" w:rsidP="009B7320">
      <w:pPr>
        <w:numPr>
          <w:ilvl w:val="0"/>
          <w:numId w:val="18"/>
        </w:numPr>
        <w:spacing w:after="0" w:line="240" w:lineRule="auto"/>
      </w:pPr>
      <w:r>
        <w:t>f</w:t>
      </w:r>
      <w:r w:rsidRPr="00D27114">
        <w:t>écondité/historique des naissances</w:t>
      </w:r>
      <w:r>
        <w:t> ;</w:t>
      </w:r>
    </w:p>
    <w:p w14:paraId="7A994FAF" w14:textId="77777777" w:rsidR="009B7320" w:rsidRPr="00425B04" w:rsidRDefault="009B7320" w:rsidP="009B7320">
      <w:pPr>
        <w:numPr>
          <w:ilvl w:val="0"/>
          <w:numId w:val="18"/>
        </w:numPr>
        <w:spacing w:after="0" w:line="240" w:lineRule="auto"/>
      </w:pPr>
      <w:r>
        <w:t>d</w:t>
      </w:r>
      <w:r w:rsidRPr="00425B04">
        <w:t>ésir de la dernière naissance</w:t>
      </w:r>
      <w:r>
        <w:t> ;</w:t>
      </w:r>
    </w:p>
    <w:p w14:paraId="6692D852" w14:textId="77777777" w:rsidR="009B7320" w:rsidRDefault="009B7320" w:rsidP="009B7320">
      <w:pPr>
        <w:numPr>
          <w:ilvl w:val="0"/>
          <w:numId w:val="18"/>
        </w:numPr>
        <w:spacing w:after="0" w:line="240" w:lineRule="auto"/>
      </w:pPr>
      <w:r>
        <w:t>s</w:t>
      </w:r>
      <w:r w:rsidRPr="00425B04">
        <w:t>anté de la mère et du nouveau-né</w:t>
      </w:r>
      <w:r>
        <w:t> ;</w:t>
      </w:r>
    </w:p>
    <w:p w14:paraId="2A81A36C" w14:textId="77777777" w:rsidR="009B7320" w:rsidRPr="00425B04" w:rsidRDefault="009B7320" w:rsidP="009B7320">
      <w:pPr>
        <w:numPr>
          <w:ilvl w:val="0"/>
          <w:numId w:val="18"/>
        </w:numPr>
        <w:spacing w:after="0" w:line="240" w:lineRule="auto"/>
      </w:pPr>
      <w:r>
        <w:t>examens de santé post-natals ;</w:t>
      </w:r>
    </w:p>
    <w:p w14:paraId="4A6733B6" w14:textId="77777777" w:rsidR="009B7320" w:rsidRPr="00425B04" w:rsidRDefault="009B7320" w:rsidP="009B7320">
      <w:pPr>
        <w:numPr>
          <w:ilvl w:val="0"/>
          <w:numId w:val="18"/>
        </w:numPr>
        <w:spacing w:after="0" w:line="240" w:lineRule="auto"/>
      </w:pPr>
      <w:r>
        <w:t>s</w:t>
      </w:r>
      <w:r w:rsidRPr="00425B04">
        <w:t>ymptômes de maladies</w:t>
      </w:r>
      <w:r>
        <w:t> ;</w:t>
      </w:r>
    </w:p>
    <w:p w14:paraId="74379FE9" w14:textId="77777777" w:rsidR="009B7320" w:rsidRPr="00425B04" w:rsidRDefault="009B7320" w:rsidP="009B7320">
      <w:pPr>
        <w:numPr>
          <w:ilvl w:val="0"/>
          <w:numId w:val="18"/>
        </w:numPr>
        <w:spacing w:after="0" w:line="240" w:lineRule="auto"/>
      </w:pPr>
      <w:r>
        <w:t>c</w:t>
      </w:r>
      <w:r w:rsidRPr="00425B04">
        <w:t>ontraception</w:t>
      </w:r>
      <w:r>
        <w:t> ;</w:t>
      </w:r>
    </w:p>
    <w:p w14:paraId="14FEA2D6" w14:textId="77777777" w:rsidR="009B7320" w:rsidRPr="00425B04" w:rsidRDefault="009B7320" w:rsidP="009B7320">
      <w:pPr>
        <w:numPr>
          <w:ilvl w:val="0"/>
          <w:numId w:val="18"/>
        </w:numPr>
        <w:spacing w:after="0" w:line="240" w:lineRule="auto"/>
      </w:pPr>
      <w:r>
        <w:t>b</w:t>
      </w:r>
      <w:r w:rsidRPr="00425B04">
        <w:t>esoins non satisfaits</w:t>
      </w:r>
      <w:r>
        <w:t> ;</w:t>
      </w:r>
    </w:p>
    <w:p w14:paraId="07B9A285" w14:textId="77777777" w:rsidR="009B7320" w:rsidRPr="00425B04" w:rsidRDefault="009B7320" w:rsidP="009B7320">
      <w:pPr>
        <w:numPr>
          <w:ilvl w:val="0"/>
          <w:numId w:val="18"/>
        </w:numPr>
        <w:spacing w:after="0" w:line="240" w:lineRule="auto"/>
      </w:pPr>
      <w:r>
        <w:t>mutilations génitales féminines/e</w:t>
      </w:r>
      <w:r w:rsidRPr="00425B04">
        <w:t>xcision</w:t>
      </w:r>
      <w:r>
        <w:t> ;</w:t>
      </w:r>
    </w:p>
    <w:p w14:paraId="779C7352" w14:textId="77777777" w:rsidR="009B7320" w:rsidRPr="00425B04" w:rsidRDefault="009B7320" w:rsidP="009B7320">
      <w:pPr>
        <w:numPr>
          <w:ilvl w:val="0"/>
          <w:numId w:val="18"/>
        </w:numPr>
        <w:spacing w:after="0" w:line="240" w:lineRule="auto"/>
      </w:pPr>
      <w:r>
        <w:t>a</w:t>
      </w:r>
      <w:r w:rsidRPr="00425B04">
        <w:t>ttitudes vis-à-vis de la violence domestique</w:t>
      </w:r>
      <w:r>
        <w:t> ;</w:t>
      </w:r>
    </w:p>
    <w:p w14:paraId="48011B08" w14:textId="77777777" w:rsidR="009B7320" w:rsidRPr="00425B04" w:rsidRDefault="009B7320" w:rsidP="009B7320">
      <w:pPr>
        <w:numPr>
          <w:ilvl w:val="0"/>
          <w:numId w:val="18"/>
        </w:numPr>
        <w:spacing w:after="0" w:line="240" w:lineRule="auto"/>
      </w:pPr>
      <w:r>
        <w:t>mariage/u</w:t>
      </w:r>
      <w:r w:rsidRPr="00425B04">
        <w:t>nion</w:t>
      </w:r>
      <w:r>
        <w:t> ;</w:t>
      </w:r>
    </w:p>
    <w:p w14:paraId="6D76E0B0" w14:textId="77777777" w:rsidR="009B7320" w:rsidRPr="00425B04" w:rsidRDefault="009B7320" w:rsidP="009B7320">
      <w:pPr>
        <w:numPr>
          <w:ilvl w:val="0"/>
          <w:numId w:val="18"/>
        </w:numPr>
        <w:spacing w:after="0" w:line="240" w:lineRule="auto"/>
      </w:pPr>
      <w:r>
        <w:t>c</w:t>
      </w:r>
      <w:r w:rsidRPr="00425B04">
        <w:t>omportement sexuel</w:t>
      </w:r>
      <w:r>
        <w:t> ;</w:t>
      </w:r>
    </w:p>
    <w:p w14:paraId="0496B787" w14:textId="77777777" w:rsidR="009B7320" w:rsidRDefault="009B7320" w:rsidP="009B7320">
      <w:pPr>
        <w:numPr>
          <w:ilvl w:val="0"/>
          <w:numId w:val="18"/>
        </w:numPr>
        <w:spacing w:after="0" w:line="240" w:lineRule="auto"/>
      </w:pPr>
      <w:r w:rsidRPr="00425B04">
        <w:t>VIH/SIDA</w:t>
      </w:r>
      <w:r>
        <w:t> ;</w:t>
      </w:r>
    </w:p>
    <w:p w14:paraId="250B65A0" w14:textId="77777777" w:rsidR="009B7320" w:rsidRDefault="009B7320" w:rsidP="009B7320">
      <w:pPr>
        <w:numPr>
          <w:ilvl w:val="0"/>
          <w:numId w:val="18"/>
        </w:numPr>
        <w:spacing w:after="0" w:line="240" w:lineRule="auto"/>
        <w:rPr>
          <w:lang w:val="en-GB"/>
        </w:rPr>
      </w:pPr>
      <w:proofErr w:type="spellStart"/>
      <w:r>
        <w:rPr>
          <w:lang w:val="en-GB"/>
        </w:rPr>
        <w:t>mortalité</w:t>
      </w:r>
      <w:proofErr w:type="spellEnd"/>
      <w:r>
        <w:rPr>
          <w:lang w:val="en-GB"/>
        </w:rPr>
        <w:t xml:space="preserve"> </w:t>
      </w:r>
      <w:proofErr w:type="spellStart"/>
      <w:r>
        <w:rPr>
          <w:lang w:val="en-GB"/>
        </w:rPr>
        <w:t>maternelle</w:t>
      </w:r>
      <w:proofErr w:type="spellEnd"/>
      <w:r>
        <w:rPr>
          <w:lang w:val="en-GB"/>
        </w:rPr>
        <w:t> ;</w:t>
      </w:r>
    </w:p>
    <w:p w14:paraId="41466BB7" w14:textId="77777777" w:rsidR="009B7320" w:rsidRPr="00151304" w:rsidRDefault="009B7320" w:rsidP="009B7320">
      <w:pPr>
        <w:numPr>
          <w:ilvl w:val="0"/>
          <w:numId w:val="18"/>
        </w:numPr>
        <w:spacing w:after="0" w:line="240" w:lineRule="auto"/>
      </w:pPr>
      <w:r>
        <w:t>c</w:t>
      </w:r>
      <w:r w:rsidRPr="00151304">
        <w:t>onsommation de tabac et d’alcool</w:t>
      </w:r>
      <w:r>
        <w:t> ;</w:t>
      </w:r>
    </w:p>
    <w:p w14:paraId="459F14FC" w14:textId="77777777" w:rsidR="009B7320" w:rsidRPr="00151304" w:rsidRDefault="009B7320" w:rsidP="009B7320">
      <w:pPr>
        <w:numPr>
          <w:ilvl w:val="0"/>
          <w:numId w:val="18"/>
        </w:numPr>
        <w:spacing w:after="0" w:line="240" w:lineRule="auto"/>
      </w:pPr>
      <w:r>
        <w:t>s</w:t>
      </w:r>
      <w:r w:rsidRPr="00151304">
        <w:t>atisfaction vis-à-vis de la vie</w:t>
      </w:r>
      <w:r>
        <w:t>.</w:t>
      </w:r>
    </w:p>
    <w:p w14:paraId="02F4E8A8" w14:textId="77777777" w:rsidR="009B7320" w:rsidRPr="00C12900" w:rsidRDefault="009B7320" w:rsidP="009B7320">
      <w:pPr>
        <w:spacing w:line="264" w:lineRule="auto"/>
      </w:pPr>
    </w:p>
    <w:p w14:paraId="088E3819" w14:textId="77777777" w:rsidR="009B7320" w:rsidRPr="00D27114" w:rsidRDefault="009B7320" w:rsidP="009B7320">
      <w:r w:rsidRPr="00151304">
        <w:t>Le questi</w:t>
      </w:r>
      <w:r>
        <w:t>onnaire i</w:t>
      </w:r>
      <w:r w:rsidRPr="00151304">
        <w:t xml:space="preserve">ndividuel </w:t>
      </w:r>
      <w:r>
        <w:t>h</w:t>
      </w:r>
      <w:r w:rsidRPr="00151304">
        <w:t>omme</w:t>
      </w:r>
      <w:r>
        <w:t>,</w:t>
      </w:r>
      <w:r w:rsidRPr="00151304">
        <w:t xml:space="preserve"> administré à tous les hom</w:t>
      </w:r>
      <w:r>
        <w:t>m</w:t>
      </w:r>
      <w:r w:rsidRPr="00151304">
        <w:t xml:space="preserve">es âgés de 15-49 ans vivant </w:t>
      </w:r>
      <w:r w:rsidRPr="00D27114">
        <w:t>dans le sous-échantillon sélectionné des ménages</w:t>
      </w:r>
      <w:r>
        <w:t xml:space="preserve">, </w:t>
      </w:r>
      <w:r w:rsidRPr="00D27114">
        <w:t>inclu</w:t>
      </w:r>
      <w:r>
        <w:t xml:space="preserve">t </w:t>
      </w:r>
      <w:r w:rsidRPr="00D27114">
        <w:t>les modules suivants</w:t>
      </w:r>
      <w:r>
        <w:t> :</w:t>
      </w:r>
    </w:p>
    <w:p w14:paraId="530ABA00" w14:textId="77777777" w:rsidR="009B7320" w:rsidRPr="00151304" w:rsidRDefault="009B7320" w:rsidP="009B7320">
      <w:pPr>
        <w:numPr>
          <w:ilvl w:val="0"/>
          <w:numId w:val="18"/>
        </w:numPr>
        <w:spacing w:after="0" w:line="240" w:lineRule="auto"/>
        <w:rPr>
          <w:lang w:val="en-GB"/>
        </w:rPr>
      </w:pPr>
      <w:r>
        <w:t>informations sur l’homme ;</w:t>
      </w:r>
    </w:p>
    <w:p w14:paraId="5D8E7532" w14:textId="77777777" w:rsidR="009B7320" w:rsidRDefault="009B7320" w:rsidP="009B7320">
      <w:pPr>
        <w:numPr>
          <w:ilvl w:val="0"/>
          <w:numId w:val="18"/>
        </w:numPr>
        <w:spacing w:after="0" w:line="240" w:lineRule="auto"/>
      </w:pPr>
      <w:r>
        <w:t>a</w:t>
      </w:r>
      <w:r w:rsidRPr="00151304">
        <w:t>cc</w:t>
      </w:r>
      <w:r>
        <w:t>è</w:t>
      </w:r>
      <w:r w:rsidRPr="00151304">
        <w:t xml:space="preserve">s aux </w:t>
      </w:r>
      <w:r>
        <w:t>mass media et utilisation des</w:t>
      </w:r>
      <w:r w:rsidRPr="00151304">
        <w:t xml:space="preserve"> technolog</w:t>
      </w:r>
      <w:r>
        <w:t>ies de l’information/communication ;</w:t>
      </w:r>
    </w:p>
    <w:p w14:paraId="3D32DC9A" w14:textId="77777777" w:rsidR="009B7320" w:rsidRDefault="009B7320" w:rsidP="009B7320">
      <w:pPr>
        <w:numPr>
          <w:ilvl w:val="0"/>
          <w:numId w:val="18"/>
        </w:numPr>
        <w:spacing w:after="0" w:line="240" w:lineRule="auto"/>
      </w:pPr>
      <w:r>
        <w:t>fécondité ;</w:t>
      </w:r>
    </w:p>
    <w:p w14:paraId="6345C6D3" w14:textId="77777777" w:rsidR="009B7320" w:rsidRPr="00425B04" w:rsidRDefault="009B7320" w:rsidP="009B7320">
      <w:pPr>
        <w:numPr>
          <w:ilvl w:val="0"/>
          <w:numId w:val="18"/>
        </w:numPr>
        <w:spacing w:after="0" w:line="240" w:lineRule="auto"/>
      </w:pPr>
      <w:r>
        <w:t>a</w:t>
      </w:r>
      <w:r w:rsidRPr="00425B04">
        <w:t>ttitudes vis-à-vis de la violence domestique</w:t>
      </w:r>
      <w:r>
        <w:t> ;</w:t>
      </w:r>
    </w:p>
    <w:p w14:paraId="06E9866A" w14:textId="77777777" w:rsidR="009B7320" w:rsidRDefault="009B7320" w:rsidP="009B7320">
      <w:pPr>
        <w:numPr>
          <w:ilvl w:val="0"/>
          <w:numId w:val="18"/>
        </w:numPr>
        <w:spacing w:after="0" w:line="240" w:lineRule="auto"/>
      </w:pPr>
      <w:r>
        <w:t>mariage/u</w:t>
      </w:r>
      <w:r w:rsidRPr="00425B04">
        <w:t>nion</w:t>
      </w:r>
      <w:r>
        <w:t> ;</w:t>
      </w:r>
    </w:p>
    <w:p w14:paraId="47D64A5A" w14:textId="77777777" w:rsidR="009B7320" w:rsidRPr="00425B04" w:rsidRDefault="009B7320" w:rsidP="009B7320">
      <w:pPr>
        <w:numPr>
          <w:ilvl w:val="0"/>
          <w:numId w:val="18"/>
        </w:numPr>
        <w:spacing w:after="0" w:line="240" w:lineRule="auto"/>
      </w:pPr>
      <w:r>
        <w:t>c</w:t>
      </w:r>
      <w:r w:rsidRPr="00425B04">
        <w:t>omportement sexuel</w:t>
      </w:r>
      <w:r>
        <w:t> ;</w:t>
      </w:r>
    </w:p>
    <w:p w14:paraId="02EF413B" w14:textId="77777777" w:rsidR="009B7320" w:rsidRPr="00151304" w:rsidRDefault="009B7320" w:rsidP="009B7320">
      <w:pPr>
        <w:numPr>
          <w:ilvl w:val="0"/>
          <w:numId w:val="18"/>
        </w:numPr>
        <w:spacing w:after="0" w:line="240" w:lineRule="auto"/>
      </w:pPr>
      <w:r w:rsidRPr="00425B04">
        <w:t>VIH/SIDA</w:t>
      </w:r>
      <w:r>
        <w:t> ;</w:t>
      </w:r>
    </w:p>
    <w:p w14:paraId="2FA62271" w14:textId="77777777" w:rsidR="009B7320" w:rsidRPr="00D4000A" w:rsidRDefault="009B7320" w:rsidP="009B7320">
      <w:pPr>
        <w:numPr>
          <w:ilvl w:val="0"/>
          <w:numId w:val="18"/>
        </w:numPr>
        <w:spacing w:after="0" w:line="240" w:lineRule="auto"/>
        <w:rPr>
          <w:lang w:val="en-GB"/>
        </w:rPr>
      </w:pPr>
      <w:proofErr w:type="spellStart"/>
      <w:r>
        <w:rPr>
          <w:lang w:val="en-GB"/>
        </w:rPr>
        <w:t>c</w:t>
      </w:r>
      <w:r w:rsidRPr="000419DC">
        <w:rPr>
          <w:lang w:val="en-GB"/>
        </w:rPr>
        <w:t>irc</w:t>
      </w:r>
      <w:r>
        <w:rPr>
          <w:lang w:val="en-GB"/>
        </w:rPr>
        <w:t>oncision</w:t>
      </w:r>
      <w:proofErr w:type="spellEnd"/>
      <w:r>
        <w:rPr>
          <w:lang w:val="en-GB"/>
        </w:rPr>
        <w:t>;</w:t>
      </w:r>
    </w:p>
    <w:p w14:paraId="138410C3" w14:textId="77777777" w:rsidR="009B7320" w:rsidRPr="00151304" w:rsidRDefault="009B7320" w:rsidP="009B7320">
      <w:pPr>
        <w:numPr>
          <w:ilvl w:val="0"/>
          <w:numId w:val="18"/>
        </w:numPr>
        <w:spacing w:after="0" w:line="240" w:lineRule="auto"/>
      </w:pPr>
      <w:r>
        <w:t>c</w:t>
      </w:r>
      <w:r w:rsidRPr="00151304">
        <w:t>onsommation de tabac et d’alcool</w:t>
      </w:r>
      <w:r>
        <w:t> ;</w:t>
      </w:r>
    </w:p>
    <w:p w14:paraId="4C83CCCD" w14:textId="77777777" w:rsidR="009B7320" w:rsidRPr="00322E2E" w:rsidRDefault="009B7320" w:rsidP="009B7320">
      <w:pPr>
        <w:numPr>
          <w:ilvl w:val="0"/>
          <w:numId w:val="18"/>
        </w:numPr>
        <w:spacing w:after="0" w:line="240" w:lineRule="auto"/>
      </w:pPr>
      <w:r>
        <w:t>s</w:t>
      </w:r>
      <w:r w:rsidRPr="00151304">
        <w:t>atisfaction</w:t>
      </w:r>
      <w:r>
        <w:t xml:space="preserve"> vis-à-vis de la vie.</w:t>
      </w:r>
    </w:p>
    <w:p w14:paraId="7754A4A5" w14:textId="77777777" w:rsidR="009B7320" w:rsidRPr="00FD7E45" w:rsidRDefault="009B7320" w:rsidP="009B7320">
      <w:pPr>
        <w:spacing w:line="264" w:lineRule="auto"/>
      </w:pPr>
    </w:p>
    <w:p w14:paraId="053D356C" w14:textId="77777777" w:rsidR="009B7320" w:rsidRPr="00425B04" w:rsidRDefault="009B7320" w:rsidP="009B7320">
      <w:pPr>
        <w:spacing w:line="264" w:lineRule="auto"/>
      </w:pPr>
      <w:r w:rsidRPr="00425B04">
        <w:t xml:space="preserve">Le </w:t>
      </w:r>
      <w:r>
        <w:t>q</w:t>
      </w:r>
      <w:r w:rsidRPr="00425B04">
        <w:t xml:space="preserve">uestionnaire enfants de moins de </w:t>
      </w:r>
      <w:r>
        <w:t>5</w:t>
      </w:r>
      <w:r>
        <w:rPr>
          <w:rFonts w:ascii="Times New Roman" w:hAnsi="Times New Roman"/>
          <w:color w:val="000000"/>
          <w:sz w:val="20"/>
          <w:szCs w:val="20"/>
          <w:lang w:eastAsia="zh-TW"/>
        </w:rPr>
        <w:t> </w:t>
      </w:r>
      <w:r w:rsidRPr="00425B04">
        <w:t>ans</w:t>
      </w:r>
      <w:r>
        <w:t>,</w:t>
      </w:r>
      <w:r w:rsidRPr="00425B04">
        <w:t xml:space="preserve"> administré aux mères </w:t>
      </w:r>
      <w:r>
        <w:t>(</w:t>
      </w:r>
      <w:r w:rsidRPr="00425B04">
        <w:t>ou gardien</w:t>
      </w:r>
      <w:r>
        <w:t>[</w:t>
      </w:r>
      <w:r w:rsidRPr="00425B04">
        <w:t>ne</w:t>
      </w:r>
      <w:r>
        <w:t>]</w:t>
      </w:r>
      <w:r w:rsidRPr="00425B04">
        <w:t>s</w:t>
      </w:r>
      <w:r>
        <w:t>)</w:t>
      </w:r>
      <w:r w:rsidRPr="00425B04">
        <w:t xml:space="preserve"> d’enfants de moins de 5 ans</w:t>
      </w:r>
      <w:r w:rsidRPr="00D4000A">
        <w:rPr>
          <w:rStyle w:val="Appelnotedebasdep"/>
          <w:lang w:val="en-GB"/>
        </w:rPr>
        <w:footnoteReference w:id="3"/>
      </w:r>
      <w:r w:rsidR="007B66ED">
        <w:t xml:space="preserve"> </w:t>
      </w:r>
      <w:r w:rsidRPr="00425B04">
        <w:t xml:space="preserve">vivant dans </w:t>
      </w:r>
      <w:r>
        <w:t>l</w:t>
      </w:r>
      <w:r w:rsidRPr="00425B04">
        <w:t>es ménages</w:t>
      </w:r>
      <w:r>
        <w:t xml:space="preserve">, </w:t>
      </w:r>
      <w:r w:rsidRPr="00425B04">
        <w:t>compren</w:t>
      </w:r>
      <w:r>
        <w:t>d</w:t>
      </w:r>
      <w:r w:rsidRPr="00425B04">
        <w:t xml:space="preserve"> les modules suivants</w:t>
      </w:r>
      <w:r>
        <w:t> :</w:t>
      </w:r>
    </w:p>
    <w:p w14:paraId="18371DDE" w14:textId="77777777" w:rsidR="009B7320" w:rsidRPr="00425B04" w:rsidRDefault="009B7320" w:rsidP="009B7320">
      <w:pPr>
        <w:numPr>
          <w:ilvl w:val="0"/>
          <w:numId w:val="18"/>
        </w:numPr>
        <w:spacing w:after="0" w:line="240" w:lineRule="auto"/>
      </w:pPr>
      <w:r>
        <w:lastRenderedPageBreak/>
        <w:t>â</w:t>
      </w:r>
      <w:r w:rsidRPr="00425B04">
        <w:t>ge</w:t>
      </w:r>
      <w:r>
        <w:t> ;</w:t>
      </w:r>
    </w:p>
    <w:p w14:paraId="158198E1" w14:textId="77777777" w:rsidR="009B7320" w:rsidRPr="00425B04" w:rsidRDefault="009B7320" w:rsidP="009B7320">
      <w:pPr>
        <w:numPr>
          <w:ilvl w:val="0"/>
          <w:numId w:val="18"/>
        </w:numPr>
        <w:spacing w:after="0" w:line="240" w:lineRule="auto"/>
      </w:pPr>
      <w:r>
        <w:t>e</w:t>
      </w:r>
      <w:r w:rsidRPr="00425B04">
        <w:t>nregistrement des naissances</w:t>
      </w:r>
      <w:r>
        <w:t> ;</w:t>
      </w:r>
    </w:p>
    <w:p w14:paraId="27D2B14D" w14:textId="77777777" w:rsidR="009B7320" w:rsidRPr="00425B04" w:rsidRDefault="009B7320" w:rsidP="009B7320">
      <w:pPr>
        <w:numPr>
          <w:ilvl w:val="0"/>
          <w:numId w:val="18"/>
        </w:numPr>
        <w:spacing w:after="0" w:line="240" w:lineRule="auto"/>
      </w:pPr>
      <w:r>
        <w:t>d</w:t>
      </w:r>
      <w:r w:rsidRPr="00425B04">
        <w:t>éveloppement du jeune enfant</w:t>
      </w:r>
      <w:r>
        <w:t> ;</w:t>
      </w:r>
    </w:p>
    <w:p w14:paraId="58E8AE56" w14:textId="77777777" w:rsidR="009B7320" w:rsidRPr="00425B04" w:rsidRDefault="009B7320" w:rsidP="009B7320">
      <w:pPr>
        <w:numPr>
          <w:ilvl w:val="0"/>
          <w:numId w:val="18"/>
        </w:numPr>
        <w:spacing w:after="0" w:line="240" w:lineRule="auto"/>
      </w:pPr>
      <w:r>
        <w:t>a</w:t>
      </w:r>
      <w:r w:rsidRPr="00425B04">
        <w:t>llaitement</w:t>
      </w:r>
      <w:r>
        <w:t xml:space="preserve"> et apport alimentaire ;</w:t>
      </w:r>
    </w:p>
    <w:p w14:paraId="71751180" w14:textId="77777777" w:rsidR="009B7320" w:rsidRDefault="009B7320" w:rsidP="009B7320">
      <w:pPr>
        <w:numPr>
          <w:ilvl w:val="0"/>
          <w:numId w:val="18"/>
        </w:numPr>
        <w:spacing w:after="0" w:line="240" w:lineRule="auto"/>
      </w:pPr>
      <w:r>
        <w:t>v</w:t>
      </w:r>
      <w:r w:rsidRPr="00425B04">
        <w:t>accination</w:t>
      </w:r>
      <w:r>
        <w:t> ;</w:t>
      </w:r>
    </w:p>
    <w:p w14:paraId="332D49CC" w14:textId="77777777" w:rsidR="009B7320" w:rsidRDefault="009B7320" w:rsidP="009B7320">
      <w:pPr>
        <w:numPr>
          <w:ilvl w:val="0"/>
          <w:numId w:val="18"/>
        </w:numPr>
        <w:spacing w:after="0" w:line="240" w:lineRule="auto"/>
      </w:pPr>
      <w:r>
        <w:t>traitement des maladies ;</w:t>
      </w:r>
    </w:p>
    <w:p w14:paraId="6B74D8F8" w14:textId="77777777" w:rsidR="009B7320" w:rsidRPr="0050299A" w:rsidRDefault="009B7320" w:rsidP="009B7320">
      <w:pPr>
        <w:numPr>
          <w:ilvl w:val="0"/>
          <w:numId w:val="18"/>
        </w:numPr>
        <w:spacing w:after="0" w:line="240" w:lineRule="auto"/>
      </w:pPr>
      <w:r>
        <w:t>a</w:t>
      </w:r>
      <w:r w:rsidRPr="0050299A">
        <w:t>nthropométrie</w:t>
      </w:r>
      <w:r>
        <w:t>.</w:t>
      </w:r>
    </w:p>
    <w:p w14:paraId="7CB49555" w14:textId="77777777" w:rsidR="009B7320" w:rsidRDefault="009B7320" w:rsidP="009B7320"/>
    <w:p w14:paraId="36D1C5CE" w14:textId="77777777" w:rsidR="009B7320" w:rsidRPr="00425B04" w:rsidRDefault="009B7320" w:rsidP="009B7320">
      <w:r w:rsidRPr="00425B04">
        <w:t xml:space="preserve">Les questionnaires </w:t>
      </w:r>
      <w:r>
        <w:t>ont été testés en février-mars</w:t>
      </w:r>
      <w:r w:rsidRPr="00D64E69">
        <w:t> </w:t>
      </w:r>
      <w:r>
        <w:t xml:space="preserve">2014. En accord avec les résultats du pré-test et des amendements du comité de pilotage de l’enquête, quelques modifications ont été apportées aux questionnaires. </w:t>
      </w:r>
      <w:r w:rsidRPr="00425B04">
        <w:t xml:space="preserve">Un exemplaire </w:t>
      </w:r>
      <w:r>
        <w:t>des questionnaires de l’enquête MICS Bénin</w:t>
      </w:r>
      <w:r w:rsidRPr="00425B04">
        <w:t xml:space="preserve"> figure </w:t>
      </w:r>
      <w:r>
        <w:t>dans</w:t>
      </w:r>
      <w:r w:rsidR="001C0F05">
        <w:t xml:space="preserve"> l’Annexe </w:t>
      </w:r>
      <w:r w:rsidRPr="00425B04">
        <w:t>F.</w:t>
      </w:r>
    </w:p>
    <w:p w14:paraId="289E4747" w14:textId="77777777" w:rsidR="009B7320" w:rsidRPr="00425B04" w:rsidRDefault="009B7320" w:rsidP="009B7320"/>
    <w:p w14:paraId="5B2147A8" w14:textId="77777777" w:rsidR="009B7320" w:rsidRPr="00425B04" w:rsidRDefault="009B7320" w:rsidP="009B7320">
      <w:r w:rsidRPr="000E2E26">
        <w:t xml:space="preserve">La collecte des données a été réalisée </w:t>
      </w:r>
      <w:r>
        <w:t xml:space="preserve">par CAPI </w:t>
      </w:r>
      <w:r w:rsidRPr="00C25DCA">
        <w:rPr>
          <w:i/>
          <w:iCs/>
        </w:rPr>
        <w:t xml:space="preserve">(Computer </w:t>
      </w:r>
      <w:proofErr w:type="spellStart"/>
      <w:r w:rsidRPr="00C25DCA">
        <w:rPr>
          <w:i/>
          <w:iCs/>
        </w:rPr>
        <w:t>Assisted</w:t>
      </w:r>
      <w:proofErr w:type="spellEnd"/>
      <w:r w:rsidRPr="00C25DCA">
        <w:rPr>
          <w:i/>
          <w:iCs/>
        </w:rPr>
        <w:t xml:space="preserve"> </w:t>
      </w:r>
      <w:proofErr w:type="spellStart"/>
      <w:r w:rsidRPr="00C25DCA">
        <w:rPr>
          <w:i/>
          <w:iCs/>
        </w:rPr>
        <w:t>Personal</w:t>
      </w:r>
      <w:proofErr w:type="spellEnd"/>
      <w:r w:rsidRPr="00C25DCA">
        <w:rPr>
          <w:i/>
          <w:iCs/>
        </w:rPr>
        <w:t xml:space="preserve"> Interview)</w:t>
      </w:r>
      <w:r>
        <w:t xml:space="preserve"> </w:t>
      </w:r>
      <w:r w:rsidRPr="000E2E26">
        <w:t xml:space="preserve">au moyen de </w:t>
      </w:r>
      <w:r>
        <w:t>tablettes</w:t>
      </w:r>
      <w:r w:rsidRPr="000E2E26">
        <w:t xml:space="preserve">. Les questionnaires ont été programmés </w:t>
      </w:r>
      <w:r>
        <w:t xml:space="preserve">en </w:t>
      </w:r>
      <w:proofErr w:type="spellStart"/>
      <w:r>
        <w:t>CSPRo</w:t>
      </w:r>
      <w:proofErr w:type="spellEnd"/>
      <w:r>
        <w:t xml:space="preserve"> et </w:t>
      </w:r>
      <w:r w:rsidRPr="000E2E26">
        <w:t xml:space="preserve">saisis </w:t>
      </w:r>
      <w:r>
        <w:t xml:space="preserve">en temps réel sur le terrain </w:t>
      </w:r>
      <w:r w:rsidRPr="000E2E26">
        <w:t>sur les tablettes PC</w:t>
      </w:r>
      <w:r>
        <w:t xml:space="preserve"> au cours des entretiens</w:t>
      </w:r>
      <w:r w:rsidRPr="000E2E26">
        <w:t>. Outre l’administration et la saisie instantanée</w:t>
      </w:r>
      <w:r>
        <w:t xml:space="preserve">s </w:t>
      </w:r>
      <w:r w:rsidRPr="000E2E26">
        <w:t>des questionnaires, les équipes de terrain ont analysé le sel utilisé pour la cuisson dans</w:t>
      </w:r>
      <w:r w:rsidRPr="00425B04">
        <w:t xml:space="preserve"> les ménages en vue de déterminer l</w:t>
      </w:r>
      <w:r>
        <w:t>a</w:t>
      </w:r>
      <w:r w:rsidRPr="00425B04">
        <w:t xml:space="preserve"> teneur en iode, observé </w:t>
      </w:r>
      <w:r>
        <w:t xml:space="preserve">les moustiquaires, </w:t>
      </w:r>
      <w:r w:rsidRPr="00425B04">
        <w:t xml:space="preserve">l’endroit pour se laver les mains et mesuré le poids et la taille des enfants de moins de 5 ans. Les détails et résultats de ces </w:t>
      </w:r>
      <w:r>
        <w:t xml:space="preserve">observations et </w:t>
      </w:r>
      <w:r w:rsidRPr="00425B04">
        <w:t>mesures figurent dans les sections respectives du rapport.</w:t>
      </w:r>
    </w:p>
    <w:p w14:paraId="26C6E235" w14:textId="77777777" w:rsidR="009B7320" w:rsidRDefault="009B7320" w:rsidP="009B7320">
      <w:pPr>
        <w:spacing w:line="264" w:lineRule="auto"/>
      </w:pPr>
    </w:p>
    <w:p w14:paraId="36E0CD7E" w14:textId="77777777" w:rsidR="009B7320" w:rsidRPr="00183597" w:rsidRDefault="009B7320" w:rsidP="009B7320">
      <w:pPr>
        <w:pStyle w:val="Titre2"/>
        <w:spacing w:before="0"/>
        <w:rPr>
          <w:rStyle w:val="2H"/>
          <w:rFonts w:ascii="Calibri" w:hAnsi="Calibri"/>
          <w:b/>
          <w:bCs w:val="0"/>
          <w:szCs w:val="24"/>
        </w:rPr>
      </w:pPr>
      <w:r w:rsidRPr="00183597">
        <w:rPr>
          <w:rStyle w:val="2H"/>
          <w:rFonts w:ascii="Calibri" w:hAnsi="Calibri"/>
          <w:b/>
          <w:bCs w:val="0"/>
          <w:szCs w:val="24"/>
        </w:rPr>
        <w:t>Formation et travail sur le terrain</w:t>
      </w:r>
    </w:p>
    <w:p w14:paraId="69382420" w14:textId="77777777" w:rsidR="009B7320" w:rsidRPr="00932A9D" w:rsidRDefault="009B7320" w:rsidP="009B7320">
      <w:pPr>
        <w:rPr>
          <w:b/>
        </w:rPr>
      </w:pPr>
    </w:p>
    <w:p w14:paraId="29CED929" w14:textId="77777777" w:rsidR="009B7320" w:rsidRDefault="009B7320" w:rsidP="009B7320">
      <w:r>
        <w:t>La formation au travail sur le</w:t>
      </w:r>
      <w:r w:rsidRPr="00425B04">
        <w:t xml:space="preserve"> terrain </w:t>
      </w:r>
      <w:r>
        <w:t xml:space="preserve">s’est déroulée sur 24 jours du 16 avril au 24 juin 2014 dans les locaux du Centre </w:t>
      </w:r>
      <w:proofErr w:type="spellStart"/>
      <w:r>
        <w:t>Anouarite</w:t>
      </w:r>
      <w:proofErr w:type="spellEnd"/>
      <w:r>
        <w:t xml:space="preserve"> d’Abomey-</w:t>
      </w:r>
      <w:proofErr w:type="spellStart"/>
      <w:r>
        <w:t>Calavi</w:t>
      </w:r>
      <w:proofErr w:type="spellEnd"/>
      <w:r>
        <w:t xml:space="preserve"> et a réuni 204 agents de collecte. Elle a consisté en une formation théorique et pratique en salle (techniques d’interview et compréhension des questions, utilisation des tablettes PC et formation sur la prise des mesures anthropométriques, simulation). Des journées de formation spécifique ont été consacrées aux mesureurs (1 jour), aux chefs d’équipe (1 jour) et aux éditeurs (</w:t>
      </w:r>
      <w:r w:rsidRPr="00505908">
        <w:rPr>
          <w:color w:val="000000"/>
          <w:shd w:val="clear" w:color="auto" w:fill="FFFFFF"/>
        </w:rPr>
        <w:t>9</w:t>
      </w:r>
      <w:r>
        <w:rPr>
          <w:color w:val="000000"/>
          <w:shd w:val="clear" w:color="auto" w:fill="FFFFFF"/>
        </w:rPr>
        <w:t xml:space="preserve"> </w:t>
      </w:r>
      <w:r>
        <w:t>jours). Un jour de formation pratique des mesures anthropométriques a été effectué avec les mesureurs auprès des enfants dans un centre de santé. De plus, quatre jours de pratique de terrain ont été effectués pour tous les ag</w:t>
      </w:r>
      <w:r w:rsidR="00532661">
        <w:t>ents dans 34 zones de d</w:t>
      </w:r>
      <w:r>
        <w:t>énombrement (ZD) non sélectionnées pour l’enquête principale.</w:t>
      </w:r>
    </w:p>
    <w:p w14:paraId="7F6DC532" w14:textId="77777777" w:rsidR="009B7320" w:rsidRDefault="009B7320" w:rsidP="009B7320"/>
    <w:p w14:paraId="3132FE0F" w14:textId="77777777" w:rsidR="009B7320" w:rsidRDefault="009B7320" w:rsidP="009B7320">
      <w:r>
        <w:t>Ces journées de pratique avaient pour but d’identifier d’éventuels problèmes d’ordre technique et logistique relatifs aux : contenu des questionnaires, programmes de collecte sur les tablettes PC, manipulation et utilisation des tablettes PC, en particulier les questions de chargement électrique, de sauvegarde et de transfert des données. À l’issue de ces journées de pratique, les agents de collecte sont revenus en salle pour un débriefing, discuter des problèmes rencontrés et compléter la formation, quand cela s’est avéré nécessaire.</w:t>
      </w:r>
    </w:p>
    <w:p w14:paraId="0C4958B3" w14:textId="77777777" w:rsidR="009B7320" w:rsidRDefault="009B7320" w:rsidP="009B7320"/>
    <w:p w14:paraId="74DC76EF" w14:textId="77777777" w:rsidR="009B7320" w:rsidRDefault="009B7320" w:rsidP="009B7320">
      <w:r>
        <w:t>À la fin de la formation, 171 personnes dont 108 enquêtrices/enquêteurs, 27 mesureurs, 27 chefs d’équipe et 9 éditeurs, ont été sélectionnés sur la base des résultats des tests théoriques, des résultats des pratiques de prise de mesures anthropométriques et de la pratique sur le terrain.</w:t>
      </w:r>
    </w:p>
    <w:p w14:paraId="48CB9999" w14:textId="77777777" w:rsidR="009B7320" w:rsidRDefault="009B7320" w:rsidP="009B7320"/>
    <w:p w14:paraId="45D05647" w14:textId="77777777" w:rsidR="009B7320" w:rsidRDefault="009B7320" w:rsidP="009B7320">
      <w:r>
        <w:t>Vingt-sept équipes d’agents de terrain, constituées, chacune, d’un chef d’équipe, de quatre enquêtrices/enquêteurs, d’un mesureur et d’un chauffeur ont quitté Cotonou le 30 juin 2014 pour la collecte des données dans les différentes grappes sélectionnées. En plus des interviews et de l’analyse du sel utilisé pour la cuisson dans les ménages en vue de déterminer la teneur en iode, les équipes d’enquête ont aussi observé les moustiquaires et l’endroit pour se laver les mains de chaque ménage sélectionné. La collecte des données sur le terrain s’est achevée le 29 septembre 2014. Les chefs d’équipe étaient chargés de contrôler la bonne qualité des interviews, des tests et des mesures effectués par leur équipe. Les éditeurs ont rendu des visites régulières à chaque équipe pour faire des copies des fichiers auprès des chefs d’équipe, contrôler la cohérence interne des données, donner des orientations pour la correction des erreurs, fermer les grappes et transférer les données au bureau central par courrier électronique.</w:t>
      </w:r>
    </w:p>
    <w:p w14:paraId="648AB782" w14:textId="77777777" w:rsidR="009B7320" w:rsidRDefault="009B7320" w:rsidP="009B7320"/>
    <w:p w14:paraId="38AEEEA3" w14:textId="77777777" w:rsidR="009B7320" w:rsidRPr="00425B04" w:rsidRDefault="009B7320" w:rsidP="009B7320">
      <w:r>
        <w:t>Les coordonnateurs de terrain de l’INSAE, le consultant national de l’enquête MICS Bénin, le spécialiste de l’UNICEF chargé de la planification, du suivi et de l’évaluation et le chargé du suivi et de l’évaluation de la section des politiques sociales ont effectué des missions de supervision périodiques pour le suivi rapproché du déroulement de la collecte sur l’ensemble du territoire.</w:t>
      </w:r>
    </w:p>
    <w:p w14:paraId="2A05B916" w14:textId="77777777" w:rsidR="009B7320" w:rsidRPr="00425B04" w:rsidRDefault="009B7320" w:rsidP="009B7320"/>
    <w:p w14:paraId="389A3A9D" w14:textId="77777777" w:rsidR="009B7320" w:rsidRPr="00425B04" w:rsidRDefault="009B7320" w:rsidP="009B7320">
      <w:pPr>
        <w:rPr>
          <w:b/>
          <w:sz w:val="24"/>
          <w:szCs w:val="24"/>
        </w:rPr>
      </w:pPr>
      <w:r w:rsidRPr="00425B04">
        <w:rPr>
          <w:b/>
          <w:sz w:val="24"/>
          <w:szCs w:val="24"/>
        </w:rPr>
        <w:t>Traitement des données</w:t>
      </w:r>
    </w:p>
    <w:p w14:paraId="0FC766AA" w14:textId="77777777" w:rsidR="009B7320" w:rsidRDefault="009B7320" w:rsidP="009B7320">
      <w:pPr>
        <w:spacing w:line="264" w:lineRule="auto"/>
      </w:pPr>
    </w:p>
    <w:p w14:paraId="6FBA4220" w14:textId="77777777" w:rsidR="009B7320" w:rsidRDefault="009B7320" w:rsidP="009B7320">
      <w:pPr>
        <w:spacing w:line="264" w:lineRule="auto"/>
      </w:pPr>
      <w:r>
        <w:t xml:space="preserve">La collecte des données a été réalisée au moyen de tablettes PC. Les informations collectées par chaque enquêteur sur sa tablette PC étaient transférées chaque jour sur la tablette du chef d’équipe qui, à son tour, transmettait le fichier complet des données collectées aux éditeurs lors de leur visite. Les fichiers des différents enquêteurs étaient alors transférés au bureau central de l’INSAE par grappe. Ces fichiers des données ont ensuite été enregistrés, compilés et traités sur un ordinateur central. Les données de chaque grappe étaient vérifiées et un fichier unique de données apurées a été créé lorsque les fichiers de toutes les grappes ont été enregistrés et approuvés. L’enregistrement, le contrôle et la compilation des données ont été effectués par le data manager principal de l’INSAE. Le traitement des données de l’enquête MICS Bénin a été réalisé en utilisant le logiciel </w:t>
      </w:r>
      <w:proofErr w:type="spellStart"/>
      <w:r>
        <w:t>CSPro</w:t>
      </w:r>
      <w:proofErr w:type="spellEnd"/>
      <w:r>
        <w:t>.</w:t>
      </w:r>
    </w:p>
    <w:p w14:paraId="5787B292" w14:textId="77777777" w:rsidR="009B7320" w:rsidRDefault="009B7320" w:rsidP="009B7320">
      <w:pPr>
        <w:spacing w:line="264" w:lineRule="auto"/>
      </w:pPr>
    </w:p>
    <w:p w14:paraId="0BDA6914" w14:textId="77777777" w:rsidR="009B7320" w:rsidRDefault="009B7320" w:rsidP="009B7320">
      <w:pPr>
        <w:spacing w:line="264" w:lineRule="auto"/>
      </w:pPr>
      <w:r>
        <w:t>Des programmes de tabulation standard ont été développés par la coordination globale des enquêtes MICS. Ces programmes adaptés au niveau national ont permis de produire les tableaux de base nécessaires à l’élaboration du rapport préliminaire et du rapport final.</w:t>
      </w:r>
    </w:p>
    <w:p w14:paraId="54FDD62B" w14:textId="77777777" w:rsidR="009B7320" w:rsidRDefault="009B7320" w:rsidP="009B7320">
      <w:pPr>
        <w:spacing w:line="264" w:lineRule="auto"/>
      </w:pPr>
    </w:p>
    <w:p w14:paraId="290E086A" w14:textId="77777777" w:rsidR="009B7320" w:rsidRDefault="009B7320" w:rsidP="009B7320">
      <w:pPr>
        <w:spacing w:line="264" w:lineRule="auto"/>
      </w:pPr>
      <w:r>
        <w:t xml:space="preserve">Les données ont été analysées à l’aide du programme </w:t>
      </w:r>
      <w:proofErr w:type="spellStart"/>
      <w:r w:rsidRPr="00433DA9">
        <w:rPr>
          <w:i/>
          <w:iCs/>
        </w:rPr>
        <w:t>Statistical</w:t>
      </w:r>
      <w:proofErr w:type="spellEnd"/>
      <w:r w:rsidRPr="00433DA9">
        <w:rPr>
          <w:i/>
          <w:iCs/>
        </w:rPr>
        <w:t xml:space="preserve"> Package for Social Sciences</w:t>
      </w:r>
      <w:r>
        <w:t xml:space="preserve"> (SPSS) version</w:t>
      </w:r>
      <w:r w:rsidRPr="00D64E69">
        <w:t> </w:t>
      </w:r>
      <w:r w:rsidRPr="00213038">
        <w:t>18</w:t>
      </w:r>
      <w:r>
        <w:t>. La syntaxe type et le plan d’exploitation des données mis au point par l’UNICEF ont été utilisés à cette fin. Un rapport des résultats clés ayant pour but de présenter tous les résultats de la MICS au niveau national seulement aux responsables et administrateurs des programmes de population et de santé a été produit en mai 2015.</w:t>
      </w:r>
    </w:p>
    <w:p w14:paraId="1A65875A" w14:textId="77777777" w:rsidR="009B7320" w:rsidRDefault="009B7320" w:rsidP="009B7320">
      <w:pPr>
        <w:spacing w:line="264" w:lineRule="auto"/>
      </w:pPr>
    </w:p>
    <w:p w14:paraId="44064E0E" w14:textId="77777777" w:rsidR="009B7320" w:rsidRPr="007566CA" w:rsidRDefault="009B7320" w:rsidP="009B7320">
      <w:pPr>
        <w:spacing w:line="264" w:lineRule="auto"/>
      </w:pPr>
      <w:r>
        <w:lastRenderedPageBreak/>
        <w:t>Après la présentation du rapport des résultats clés, des thèmes d’analyse ont été distribués aux experts nationaux. Le présent rapport final, fruit des différents travaux, présente les résultats définitifs et détaillés.</w:t>
      </w:r>
    </w:p>
    <w:sectPr w:rsidR="009B7320" w:rsidRPr="007566CA" w:rsidSect="009B7320">
      <w:footerReference w:type="default" r:id="rId9"/>
      <w:pgSz w:w="11906" w:h="16838"/>
      <w:pgMar w:top="720" w:right="1418" w:bottom="720"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Utilisateur" w:date="2016-08-19T11:09:00Z" w:initials="U">
    <w:p w14:paraId="40ED3811" w14:textId="77777777" w:rsidR="00A73F1A" w:rsidRPr="00A73F1A" w:rsidRDefault="00A73F1A">
      <w:pPr>
        <w:pStyle w:val="Commentaire"/>
        <w:rPr>
          <w:lang w:val="fr-FR"/>
        </w:rPr>
      </w:pPr>
      <w:r>
        <w:rPr>
          <w:rStyle w:val="Marquedecommentaire"/>
        </w:rPr>
        <w:annotationRef/>
      </w:r>
      <w:r>
        <w:rPr>
          <w:lang w:val="fr-FR"/>
        </w:rPr>
        <w:t xml:space="preserve">Ces 14606 sont les ménages qui ont été sélectionnés (confère chapitre 3 et résumé)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ED381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21BD2" w14:textId="77777777" w:rsidR="00A8169B" w:rsidRDefault="00A8169B" w:rsidP="009B7320">
      <w:pPr>
        <w:spacing w:after="0" w:line="240" w:lineRule="auto"/>
      </w:pPr>
      <w:r>
        <w:separator/>
      </w:r>
    </w:p>
  </w:endnote>
  <w:endnote w:type="continuationSeparator" w:id="0">
    <w:p w14:paraId="447C4FDA" w14:textId="77777777" w:rsidR="00A8169B" w:rsidRDefault="00A8169B" w:rsidP="009B7320">
      <w:pPr>
        <w:spacing w:after="0" w:line="240" w:lineRule="auto"/>
      </w:pPr>
      <w:r>
        <w:continuationSeparator/>
      </w:r>
    </w:p>
  </w:endnote>
  <w:endnote w:type="continuationNotice" w:id="1">
    <w:p w14:paraId="36C17FC8" w14:textId="77777777" w:rsidR="00A8169B" w:rsidRDefault="00A816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50038" w14:textId="77777777" w:rsidR="009B7320" w:rsidRDefault="009B7320">
    <w:pPr>
      <w:pStyle w:val="Pieddepage"/>
      <w:jc w:val="right"/>
    </w:pPr>
  </w:p>
  <w:p w14:paraId="29A622B0" w14:textId="77777777" w:rsidR="009B7320" w:rsidRDefault="009B732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1B1CC" w14:textId="77777777" w:rsidR="00A8169B" w:rsidRDefault="00A8169B" w:rsidP="009B7320">
      <w:pPr>
        <w:spacing w:after="0" w:line="240" w:lineRule="auto"/>
      </w:pPr>
      <w:r>
        <w:separator/>
      </w:r>
    </w:p>
  </w:footnote>
  <w:footnote w:type="continuationSeparator" w:id="0">
    <w:p w14:paraId="2C91AA40" w14:textId="77777777" w:rsidR="00A8169B" w:rsidRDefault="00A8169B" w:rsidP="009B7320">
      <w:pPr>
        <w:spacing w:after="0" w:line="240" w:lineRule="auto"/>
      </w:pPr>
      <w:r>
        <w:continuationSeparator/>
      </w:r>
    </w:p>
  </w:footnote>
  <w:footnote w:type="continuationNotice" w:id="1">
    <w:p w14:paraId="25792F8E" w14:textId="77777777" w:rsidR="00A8169B" w:rsidRDefault="00A8169B">
      <w:pPr>
        <w:spacing w:after="0" w:line="240" w:lineRule="auto"/>
      </w:pPr>
    </w:p>
  </w:footnote>
  <w:footnote w:id="2">
    <w:p w14:paraId="4157301A" w14:textId="77777777" w:rsidR="009B7320" w:rsidRPr="00183597" w:rsidRDefault="009B7320" w:rsidP="009B7320">
      <w:pPr>
        <w:pStyle w:val="Notedebasdepage"/>
        <w:rPr>
          <w:rFonts w:ascii="Calibri" w:hAnsi="Calibri"/>
          <w:sz w:val="18"/>
          <w:szCs w:val="18"/>
        </w:rPr>
      </w:pPr>
      <w:r w:rsidRPr="00183597">
        <w:rPr>
          <w:rStyle w:val="Appelnotedebasdep"/>
          <w:rFonts w:ascii="Calibri" w:hAnsi="Calibri"/>
          <w:sz w:val="18"/>
          <w:szCs w:val="18"/>
        </w:rPr>
        <w:footnoteRef/>
      </w:r>
      <w:r w:rsidRPr="00183597">
        <w:rPr>
          <w:rFonts w:ascii="Calibri" w:hAnsi="Calibri"/>
          <w:sz w:val="18"/>
          <w:szCs w:val="18"/>
        </w:rPr>
        <w:t xml:space="preserve">Voir </w:t>
      </w:r>
      <w:hyperlink r:id="rId1" w:history="1">
        <w:r w:rsidRPr="00183597">
          <w:rPr>
            <w:rStyle w:val="Lienhypertexte"/>
            <w:rFonts w:ascii="Calibri" w:hAnsi="Calibri"/>
            <w:sz w:val="18"/>
            <w:szCs w:val="18"/>
          </w:rPr>
          <w:t>www.mics.unicef.org</w:t>
        </w:r>
      </w:hyperlink>
      <w:r w:rsidRPr="00183597">
        <w:rPr>
          <w:rFonts w:ascii="Calibri" w:hAnsi="Calibri"/>
          <w:sz w:val="18"/>
          <w:szCs w:val="18"/>
        </w:rPr>
        <w:t xml:space="preserve"> pour les questionnaires MICS5 standard.</w:t>
      </w:r>
    </w:p>
  </w:footnote>
  <w:footnote w:id="3">
    <w:p w14:paraId="48DD3BB9" w14:textId="77777777" w:rsidR="009B7320" w:rsidRPr="00183597" w:rsidRDefault="009B7320" w:rsidP="009B7320">
      <w:pPr>
        <w:pStyle w:val="Notedebasdepage"/>
        <w:rPr>
          <w:rFonts w:ascii="Calibri" w:hAnsi="Calibri"/>
          <w:sz w:val="18"/>
          <w:szCs w:val="18"/>
        </w:rPr>
      </w:pPr>
      <w:r w:rsidRPr="00183597">
        <w:rPr>
          <w:rStyle w:val="Appelnotedebasdep"/>
          <w:rFonts w:ascii="Calibri" w:hAnsi="Calibri"/>
          <w:sz w:val="18"/>
          <w:szCs w:val="18"/>
        </w:rPr>
        <w:footnoteRef/>
      </w:r>
      <w:r w:rsidRPr="00183597">
        <w:rPr>
          <w:rFonts w:ascii="Calibri" w:hAnsi="Calibri"/>
          <w:sz w:val="18"/>
          <w:szCs w:val="18"/>
        </w:rPr>
        <w:t xml:space="preserve"> Les</w:t>
      </w:r>
      <w:r w:rsidR="00054C72">
        <w:rPr>
          <w:rFonts w:ascii="Calibri" w:hAnsi="Calibri"/>
          <w:sz w:val="18"/>
          <w:szCs w:val="18"/>
        </w:rPr>
        <w:t xml:space="preserve"> termes « enfants de moins de 5</w:t>
      </w:r>
      <w:r w:rsidR="00054C72">
        <w:t> </w:t>
      </w:r>
      <w:r w:rsidRPr="00183597">
        <w:rPr>
          <w:rFonts w:ascii="Calibri" w:hAnsi="Calibri"/>
          <w:sz w:val="18"/>
          <w:szCs w:val="18"/>
        </w:rPr>
        <w:t>ans », « enfants</w:t>
      </w:r>
      <w:r w:rsidR="00054C72">
        <w:rPr>
          <w:rFonts w:ascii="Calibri" w:hAnsi="Calibri"/>
          <w:sz w:val="18"/>
          <w:szCs w:val="18"/>
        </w:rPr>
        <w:t xml:space="preserve"> de 0-4</w:t>
      </w:r>
      <w:r w:rsidR="00054C72">
        <w:t> </w:t>
      </w:r>
      <w:r w:rsidR="00054C72">
        <w:rPr>
          <w:rFonts w:ascii="Calibri" w:hAnsi="Calibri"/>
          <w:sz w:val="18"/>
          <w:szCs w:val="18"/>
        </w:rPr>
        <w:t>ans » et « enfants de 0-59</w:t>
      </w:r>
      <w:r w:rsidR="00054C72">
        <w:t> </w:t>
      </w:r>
      <w:r w:rsidRPr="00183597">
        <w:rPr>
          <w:rFonts w:ascii="Calibri" w:hAnsi="Calibri"/>
          <w:sz w:val="18"/>
          <w:szCs w:val="18"/>
        </w:rPr>
        <w:t>mois » sont utilisés de façon interchangeable dans ce rapport.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12DB0"/>
    <w:multiLevelType w:val="hybridMultilevel"/>
    <w:tmpl w:val="0FF8DD6A"/>
    <w:lvl w:ilvl="0" w:tplc="3988958E">
      <w:start w:val="2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BF6F7C"/>
    <w:multiLevelType w:val="hybridMultilevel"/>
    <w:tmpl w:val="7F9A9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EE0A3C"/>
    <w:multiLevelType w:val="hybridMultilevel"/>
    <w:tmpl w:val="C7F228CA"/>
    <w:lvl w:ilvl="0" w:tplc="FF68E872">
      <w:start w:val="1"/>
      <w:numFmt w:val="bullet"/>
      <w:lvlText w:val="-"/>
      <w:lvlJc w:val="left"/>
      <w:pPr>
        <w:ind w:left="720" w:hanging="360"/>
      </w:pPr>
      <w:rPr>
        <w:rFonts w:ascii="Calibri" w:eastAsia="Times New Roman" w:hAnsi="Calibri" w:cs="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450CF8"/>
    <w:multiLevelType w:val="hybridMultilevel"/>
    <w:tmpl w:val="A7FA97F2"/>
    <w:lvl w:ilvl="0" w:tplc="04090003">
      <w:start w:val="1"/>
      <w:numFmt w:val="bullet"/>
      <w:lvlText w:val="o"/>
      <w:lvlJc w:val="left"/>
      <w:pPr>
        <w:tabs>
          <w:tab w:val="num" w:pos="648"/>
        </w:tabs>
        <w:ind w:left="648" w:hanging="360"/>
      </w:pPr>
      <w:rPr>
        <w:rFonts w:ascii="Courier New" w:hAnsi="Courier New" w:hint="default"/>
      </w:rPr>
    </w:lvl>
    <w:lvl w:ilvl="1" w:tplc="1EA03C74">
      <w:start w:val="1"/>
      <w:numFmt w:val="bullet"/>
      <w:lvlText w:val=""/>
      <w:lvlJc w:val="left"/>
      <w:pPr>
        <w:tabs>
          <w:tab w:val="num" w:pos="1656"/>
        </w:tabs>
        <w:ind w:left="1656" w:hanging="288"/>
      </w:pPr>
      <w:rPr>
        <w:rFonts w:ascii="Symbol" w:hAnsi="Symbol"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15:restartNumberingAfterBreak="0">
    <w:nsid w:val="0E952AF3"/>
    <w:multiLevelType w:val="hybridMultilevel"/>
    <w:tmpl w:val="BAAC08E0"/>
    <w:lvl w:ilvl="0" w:tplc="56E4BAB8">
      <w:numFmt w:val="bullet"/>
      <w:lvlText w:val="-"/>
      <w:lvlJc w:val="left"/>
      <w:pPr>
        <w:ind w:left="720" w:hanging="360"/>
      </w:pPr>
      <w:rPr>
        <w:rFonts w:ascii="Calibri" w:eastAsia="Times New Roman" w:hAnsi="Calibri" w:cs="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272C3D"/>
    <w:multiLevelType w:val="hybridMultilevel"/>
    <w:tmpl w:val="C4965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51567C"/>
    <w:multiLevelType w:val="hybridMultilevel"/>
    <w:tmpl w:val="31B8C6D2"/>
    <w:lvl w:ilvl="0" w:tplc="4E7E8F8E">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B6482"/>
    <w:multiLevelType w:val="hybridMultilevel"/>
    <w:tmpl w:val="710A1666"/>
    <w:lvl w:ilvl="0" w:tplc="0F465424">
      <w:start w:val="1"/>
      <w:numFmt w:val="lowerLetter"/>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8" w15:restartNumberingAfterBreak="0">
    <w:nsid w:val="1CC31B8E"/>
    <w:multiLevelType w:val="hybridMultilevel"/>
    <w:tmpl w:val="8DD24708"/>
    <w:lvl w:ilvl="0" w:tplc="040C0009">
      <w:start w:val="1"/>
      <w:numFmt w:val="bullet"/>
      <w:lvlText w:val=""/>
      <w:lvlJc w:val="left"/>
      <w:pPr>
        <w:ind w:left="1068"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CE4CDE"/>
    <w:multiLevelType w:val="multilevel"/>
    <w:tmpl w:val="41745ACE"/>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7AB1513"/>
    <w:multiLevelType w:val="hybridMultilevel"/>
    <w:tmpl w:val="4D6CA4E2"/>
    <w:lvl w:ilvl="0" w:tplc="639E2672">
      <w:start w:val="2"/>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2A0F49D1"/>
    <w:multiLevelType w:val="hybridMultilevel"/>
    <w:tmpl w:val="F48086B2"/>
    <w:lvl w:ilvl="0" w:tplc="2BACB9C2">
      <w:start w:val="1"/>
      <w:numFmt w:val="bullet"/>
      <w:suff w:val="space"/>
      <w:lvlText w:val=""/>
      <w:lvlJc w:val="left"/>
      <w:pPr>
        <w:ind w:firstLine="743"/>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AAE00B5"/>
    <w:multiLevelType w:val="hybridMultilevel"/>
    <w:tmpl w:val="83828A4A"/>
    <w:lvl w:ilvl="0" w:tplc="FF68E872">
      <w:start w:val="1"/>
      <w:numFmt w:val="bullet"/>
      <w:lvlText w:val="-"/>
      <w:lvlJc w:val="left"/>
      <w:pPr>
        <w:ind w:left="720" w:hanging="360"/>
      </w:pPr>
      <w:rPr>
        <w:rFonts w:ascii="Calibri" w:eastAsia="Times New Roman" w:hAnsi="Calibri" w:cs="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614758"/>
    <w:multiLevelType w:val="hybridMultilevel"/>
    <w:tmpl w:val="F9666DA4"/>
    <w:lvl w:ilvl="0" w:tplc="ABDC8918">
      <w:start w:val="1"/>
      <w:numFmt w:val="bullet"/>
      <w:lvlText w:val="-"/>
      <w:lvlJc w:val="left"/>
      <w:pPr>
        <w:ind w:left="502" w:hanging="360"/>
      </w:pPr>
      <w:rPr>
        <w:rFonts w:ascii="Times New Roman" w:eastAsia="Times New Roman" w:hAnsi="Times New Roman" w:cs="Times New Roman" w:hint="default"/>
      </w:rPr>
    </w:lvl>
    <w:lvl w:ilvl="1" w:tplc="040C0003">
      <w:start w:val="1"/>
      <w:numFmt w:val="bullet"/>
      <w:lvlText w:val="o"/>
      <w:lvlJc w:val="left"/>
      <w:pPr>
        <w:ind w:left="1222" w:hanging="360"/>
      </w:pPr>
      <w:rPr>
        <w:rFonts w:ascii="Courier New" w:hAnsi="Courier New" w:cs="Arial"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Arial"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Arial" w:hint="default"/>
      </w:rPr>
    </w:lvl>
    <w:lvl w:ilvl="8" w:tplc="040C0005" w:tentative="1">
      <w:start w:val="1"/>
      <w:numFmt w:val="bullet"/>
      <w:lvlText w:val=""/>
      <w:lvlJc w:val="left"/>
      <w:pPr>
        <w:ind w:left="6262" w:hanging="360"/>
      </w:pPr>
      <w:rPr>
        <w:rFonts w:ascii="Wingdings" w:hAnsi="Wingdings" w:hint="default"/>
      </w:rPr>
    </w:lvl>
  </w:abstractNum>
  <w:abstractNum w:abstractNumId="14" w15:restartNumberingAfterBreak="0">
    <w:nsid w:val="2D0C51C7"/>
    <w:multiLevelType w:val="multilevel"/>
    <w:tmpl w:val="A93E3642"/>
    <w:lvl w:ilvl="0">
      <w:start w:val="1"/>
      <w:numFmt w:val="bullet"/>
      <w:lvlText w:val=""/>
      <w:lvlJc w:val="left"/>
      <w:pPr>
        <w:tabs>
          <w:tab w:val="num" w:pos="288"/>
        </w:tabs>
        <w:ind w:left="288" w:hanging="288"/>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83169"/>
    <w:multiLevelType w:val="hybridMultilevel"/>
    <w:tmpl w:val="5BAEB3E4"/>
    <w:lvl w:ilvl="0" w:tplc="040C0001">
      <w:start w:val="1"/>
      <w:numFmt w:val="bullet"/>
      <w:lvlText w:val=""/>
      <w:lvlJc w:val="left"/>
      <w:pPr>
        <w:tabs>
          <w:tab w:val="num" w:pos="1103"/>
        </w:tabs>
        <w:ind w:left="1103" w:hanging="360"/>
      </w:pPr>
      <w:rPr>
        <w:rFonts w:ascii="Symbol" w:hAnsi="Symbol" w:hint="default"/>
      </w:rPr>
    </w:lvl>
    <w:lvl w:ilvl="1" w:tplc="040C0003">
      <w:start w:val="1"/>
      <w:numFmt w:val="bullet"/>
      <w:lvlText w:val="o"/>
      <w:lvlJc w:val="left"/>
      <w:pPr>
        <w:tabs>
          <w:tab w:val="num" w:pos="1808"/>
        </w:tabs>
        <w:ind w:left="1808" w:hanging="360"/>
      </w:pPr>
      <w:rPr>
        <w:rFonts w:ascii="Courier New" w:hAnsi="Courier New" w:hint="default"/>
      </w:rPr>
    </w:lvl>
    <w:lvl w:ilvl="2" w:tplc="040C0005">
      <w:start w:val="1"/>
      <w:numFmt w:val="bullet"/>
      <w:lvlText w:val=""/>
      <w:lvlJc w:val="left"/>
      <w:pPr>
        <w:tabs>
          <w:tab w:val="num" w:pos="2528"/>
        </w:tabs>
        <w:ind w:left="2528" w:hanging="360"/>
      </w:pPr>
      <w:rPr>
        <w:rFonts w:ascii="Wingdings" w:hAnsi="Wingdings" w:hint="default"/>
      </w:rPr>
    </w:lvl>
    <w:lvl w:ilvl="3" w:tplc="040C0001">
      <w:start w:val="1"/>
      <w:numFmt w:val="bullet"/>
      <w:lvlText w:val=""/>
      <w:lvlJc w:val="left"/>
      <w:pPr>
        <w:tabs>
          <w:tab w:val="num" w:pos="3248"/>
        </w:tabs>
        <w:ind w:left="3248" w:hanging="360"/>
      </w:pPr>
      <w:rPr>
        <w:rFonts w:ascii="Symbol" w:hAnsi="Symbol" w:hint="default"/>
      </w:rPr>
    </w:lvl>
    <w:lvl w:ilvl="4" w:tplc="040C0003">
      <w:start w:val="1"/>
      <w:numFmt w:val="bullet"/>
      <w:lvlText w:val="o"/>
      <w:lvlJc w:val="left"/>
      <w:pPr>
        <w:tabs>
          <w:tab w:val="num" w:pos="3968"/>
        </w:tabs>
        <w:ind w:left="3968" w:hanging="360"/>
      </w:pPr>
      <w:rPr>
        <w:rFonts w:ascii="Courier New" w:hAnsi="Courier New" w:hint="default"/>
      </w:rPr>
    </w:lvl>
    <w:lvl w:ilvl="5" w:tplc="040C0005">
      <w:start w:val="1"/>
      <w:numFmt w:val="bullet"/>
      <w:lvlText w:val=""/>
      <w:lvlJc w:val="left"/>
      <w:pPr>
        <w:tabs>
          <w:tab w:val="num" w:pos="4688"/>
        </w:tabs>
        <w:ind w:left="4688" w:hanging="360"/>
      </w:pPr>
      <w:rPr>
        <w:rFonts w:ascii="Wingdings" w:hAnsi="Wingdings" w:hint="default"/>
      </w:rPr>
    </w:lvl>
    <w:lvl w:ilvl="6" w:tplc="040C0001">
      <w:start w:val="1"/>
      <w:numFmt w:val="bullet"/>
      <w:lvlText w:val=""/>
      <w:lvlJc w:val="left"/>
      <w:pPr>
        <w:tabs>
          <w:tab w:val="num" w:pos="5408"/>
        </w:tabs>
        <w:ind w:left="5408" w:hanging="360"/>
      </w:pPr>
      <w:rPr>
        <w:rFonts w:ascii="Symbol" w:hAnsi="Symbol" w:hint="default"/>
      </w:rPr>
    </w:lvl>
    <w:lvl w:ilvl="7" w:tplc="040C0003">
      <w:start w:val="1"/>
      <w:numFmt w:val="bullet"/>
      <w:lvlText w:val="o"/>
      <w:lvlJc w:val="left"/>
      <w:pPr>
        <w:tabs>
          <w:tab w:val="num" w:pos="6128"/>
        </w:tabs>
        <w:ind w:left="6128" w:hanging="360"/>
      </w:pPr>
      <w:rPr>
        <w:rFonts w:ascii="Courier New" w:hAnsi="Courier New" w:hint="default"/>
      </w:rPr>
    </w:lvl>
    <w:lvl w:ilvl="8" w:tplc="040C0005">
      <w:start w:val="1"/>
      <w:numFmt w:val="bullet"/>
      <w:lvlText w:val=""/>
      <w:lvlJc w:val="left"/>
      <w:pPr>
        <w:tabs>
          <w:tab w:val="num" w:pos="6848"/>
        </w:tabs>
        <w:ind w:left="6848" w:hanging="360"/>
      </w:pPr>
      <w:rPr>
        <w:rFonts w:ascii="Wingdings" w:hAnsi="Wingdings" w:hint="default"/>
      </w:rPr>
    </w:lvl>
  </w:abstractNum>
  <w:abstractNum w:abstractNumId="16" w15:restartNumberingAfterBreak="0">
    <w:nsid w:val="33144BE5"/>
    <w:multiLevelType w:val="hybridMultilevel"/>
    <w:tmpl w:val="15F227F6"/>
    <w:lvl w:ilvl="0" w:tplc="F3941BAC">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4822163"/>
    <w:multiLevelType w:val="hybridMultilevel"/>
    <w:tmpl w:val="F0966E9C"/>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36232331"/>
    <w:multiLevelType w:val="hybridMultilevel"/>
    <w:tmpl w:val="885A441C"/>
    <w:lvl w:ilvl="0" w:tplc="FF68E872">
      <w:start w:val="1"/>
      <w:numFmt w:val="bullet"/>
      <w:lvlText w:val="-"/>
      <w:lvlJc w:val="left"/>
      <w:pPr>
        <w:ind w:left="720" w:hanging="360"/>
      </w:pPr>
      <w:rPr>
        <w:rFonts w:ascii="Calibri" w:eastAsia="Times New Roman" w:hAnsi="Calibri" w:cs="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EF3E3D"/>
    <w:multiLevelType w:val="hybridMultilevel"/>
    <w:tmpl w:val="ADF2C58C"/>
    <w:lvl w:ilvl="0" w:tplc="FA983AB6">
      <w:start w:val="1"/>
      <w:numFmt w:val="lowerLetter"/>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0" w15:restartNumberingAfterBreak="0">
    <w:nsid w:val="3A905E8E"/>
    <w:multiLevelType w:val="hybridMultilevel"/>
    <w:tmpl w:val="AC060EB8"/>
    <w:lvl w:ilvl="0" w:tplc="C2884F04">
      <w:numFmt w:val="bullet"/>
      <w:lvlText w:val="-"/>
      <w:lvlJc w:val="left"/>
      <w:pPr>
        <w:ind w:left="720" w:hanging="360"/>
      </w:pPr>
      <w:rPr>
        <w:rFonts w:ascii="Calibri" w:eastAsia="Times New Roman" w:hAnsi="Calibri" w:hint="default"/>
        <w:b w:val="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9F4733"/>
    <w:multiLevelType w:val="hybridMultilevel"/>
    <w:tmpl w:val="72A23A40"/>
    <w:lvl w:ilvl="0" w:tplc="FF68E872">
      <w:start w:val="1"/>
      <w:numFmt w:val="bullet"/>
      <w:lvlText w:val="-"/>
      <w:lvlJc w:val="left"/>
      <w:pPr>
        <w:ind w:left="720" w:hanging="360"/>
      </w:pPr>
      <w:rPr>
        <w:rFonts w:ascii="Calibri" w:eastAsia="Times New Roman" w:hAnsi="Calibri" w:cs="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FB0472"/>
    <w:multiLevelType w:val="hybridMultilevel"/>
    <w:tmpl w:val="60FAC2EA"/>
    <w:lvl w:ilvl="0" w:tplc="3D38DF84">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3F5E2BAD"/>
    <w:multiLevelType w:val="hybridMultilevel"/>
    <w:tmpl w:val="A802FC1A"/>
    <w:lvl w:ilvl="0" w:tplc="FF68E872">
      <w:start w:val="1"/>
      <w:numFmt w:val="bullet"/>
      <w:lvlText w:val="-"/>
      <w:lvlJc w:val="left"/>
      <w:pPr>
        <w:ind w:left="720" w:hanging="360"/>
      </w:pPr>
      <w:rPr>
        <w:rFonts w:ascii="Calibri" w:eastAsia="Times New Roman" w:hAnsi="Calibri" w:cs="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BC5C50"/>
    <w:multiLevelType w:val="hybridMultilevel"/>
    <w:tmpl w:val="59C2F168"/>
    <w:lvl w:ilvl="0" w:tplc="FF68E872">
      <w:start w:val="1"/>
      <w:numFmt w:val="bullet"/>
      <w:lvlText w:val="-"/>
      <w:lvlJc w:val="left"/>
      <w:pPr>
        <w:ind w:left="720" w:hanging="360"/>
      </w:pPr>
      <w:rPr>
        <w:rFonts w:ascii="Calibri" w:eastAsia="Times New Roman" w:hAnsi="Calibri" w:cs="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2F7FC5"/>
    <w:multiLevelType w:val="hybridMultilevel"/>
    <w:tmpl w:val="E45E7468"/>
    <w:lvl w:ilvl="0" w:tplc="F522BF2E">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26" w15:restartNumberingAfterBreak="0">
    <w:nsid w:val="50673911"/>
    <w:multiLevelType w:val="hybridMultilevel"/>
    <w:tmpl w:val="E8D4CEFE"/>
    <w:lvl w:ilvl="0" w:tplc="9294A8F2">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51782080"/>
    <w:multiLevelType w:val="hybridMultilevel"/>
    <w:tmpl w:val="06D0C14E"/>
    <w:lvl w:ilvl="0" w:tplc="A8740F7C">
      <w:start w:val="1"/>
      <w:numFmt w:val="bullet"/>
      <w:lvlText w:val=""/>
      <w:lvlJc w:val="left"/>
      <w:pPr>
        <w:tabs>
          <w:tab w:val="num" w:pos="360"/>
        </w:tabs>
        <w:ind w:left="360" w:hanging="360"/>
      </w:pPr>
      <w:rPr>
        <w:rFonts w:ascii="Symbol" w:hAnsi="Symbol" w:hint="default"/>
        <w:sz w:val="18"/>
      </w:rPr>
    </w:lvl>
    <w:lvl w:ilvl="1" w:tplc="88D2453E">
      <w:start w:val="1"/>
      <w:numFmt w:val="bullet"/>
      <w:lvlText w:val="o"/>
      <w:lvlJc w:val="left"/>
      <w:pPr>
        <w:tabs>
          <w:tab w:val="num" w:pos="1440"/>
        </w:tabs>
        <w:ind w:left="1440" w:hanging="360"/>
      </w:pPr>
      <w:rPr>
        <w:rFonts w:ascii="Courier New" w:hAnsi="Courier New" w:hint="default"/>
      </w:rPr>
    </w:lvl>
    <w:lvl w:ilvl="2" w:tplc="CAD27C58">
      <w:start w:val="1"/>
      <w:numFmt w:val="bullet"/>
      <w:lvlText w:val=""/>
      <w:lvlJc w:val="left"/>
      <w:pPr>
        <w:tabs>
          <w:tab w:val="num" w:pos="2160"/>
        </w:tabs>
        <w:ind w:left="2160" w:hanging="360"/>
      </w:pPr>
      <w:rPr>
        <w:rFonts w:ascii="Wingdings" w:hAnsi="Wingdings" w:hint="default"/>
      </w:rPr>
    </w:lvl>
    <w:lvl w:ilvl="3" w:tplc="CC06A486">
      <w:start w:val="1"/>
      <w:numFmt w:val="bullet"/>
      <w:lvlText w:val=""/>
      <w:lvlJc w:val="left"/>
      <w:pPr>
        <w:tabs>
          <w:tab w:val="num" w:pos="2880"/>
        </w:tabs>
        <w:ind w:left="2880" w:hanging="360"/>
      </w:pPr>
      <w:rPr>
        <w:rFonts w:ascii="Symbol" w:hAnsi="Symbol" w:hint="default"/>
      </w:rPr>
    </w:lvl>
    <w:lvl w:ilvl="4" w:tplc="1D84CCF8">
      <w:start w:val="1"/>
      <w:numFmt w:val="bullet"/>
      <w:lvlText w:val="o"/>
      <w:lvlJc w:val="left"/>
      <w:pPr>
        <w:tabs>
          <w:tab w:val="num" w:pos="3600"/>
        </w:tabs>
        <w:ind w:left="3600" w:hanging="360"/>
      </w:pPr>
      <w:rPr>
        <w:rFonts w:ascii="Courier New" w:hAnsi="Courier New" w:hint="default"/>
      </w:rPr>
    </w:lvl>
    <w:lvl w:ilvl="5" w:tplc="061A7F82">
      <w:start w:val="1"/>
      <w:numFmt w:val="bullet"/>
      <w:lvlText w:val=""/>
      <w:lvlJc w:val="left"/>
      <w:pPr>
        <w:tabs>
          <w:tab w:val="num" w:pos="4320"/>
        </w:tabs>
        <w:ind w:left="4320" w:hanging="360"/>
      </w:pPr>
      <w:rPr>
        <w:rFonts w:ascii="Wingdings" w:hAnsi="Wingdings" w:hint="default"/>
      </w:rPr>
    </w:lvl>
    <w:lvl w:ilvl="6" w:tplc="3E2A39CA">
      <w:start w:val="1"/>
      <w:numFmt w:val="bullet"/>
      <w:lvlText w:val=""/>
      <w:lvlJc w:val="left"/>
      <w:pPr>
        <w:tabs>
          <w:tab w:val="num" w:pos="5040"/>
        </w:tabs>
        <w:ind w:left="5040" w:hanging="360"/>
      </w:pPr>
      <w:rPr>
        <w:rFonts w:ascii="Symbol" w:hAnsi="Symbol" w:hint="default"/>
      </w:rPr>
    </w:lvl>
    <w:lvl w:ilvl="7" w:tplc="57968006">
      <w:start w:val="1"/>
      <w:numFmt w:val="bullet"/>
      <w:lvlText w:val="o"/>
      <w:lvlJc w:val="left"/>
      <w:pPr>
        <w:tabs>
          <w:tab w:val="num" w:pos="5760"/>
        </w:tabs>
        <w:ind w:left="5760" w:hanging="360"/>
      </w:pPr>
      <w:rPr>
        <w:rFonts w:ascii="Courier New" w:hAnsi="Courier New" w:hint="default"/>
      </w:rPr>
    </w:lvl>
    <w:lvl w:ilvl="8" w:tplc="D21E5EAC">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AB5F8E"/>
    <w:multiLevelType w:val="hybridMultilevel"/>
    <w:tmpl w:val="57E2E460"/>
    <w:lvl w:ilvl="0" w:tplc="DE34F206">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54DE0711"/>
    <w:multiLevelType w:val="hybridMultilevel"/>
    <w:tmpl w:val="A3BCCB7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3E6E61"/>
    <w:multiLevelType w:val="hybridMultilevel"/>
    <w:tmpl w:val="E314FFB0"/>
    <w:lvl w:ilvl="0" w:tplc="FF68E872">
      <w:start w:val="1"/>
      <w:numFmt w:val="bullet"/>
      <w:lvlText w:val="-"/>
      <w:lvlJc w:val="left"/>
      <w:pPr>
        <w:ind w:left="720" w:hanging="360"/>
      </w:pPr>
      <w:rPr>
        <w:rFonts w:ascii="Calibri" w:eastAsia="Times New Roman" w:hAnsi="Calibri" w:cs="Symbol" w:hint="default"/>
      </w:rPr>
    </w:lvl>
    <w:lvl w:ilvl="1" w:tplc="040C0003">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65B1EC8"/>
    <w:multiLevelType w:val="hybridMultilevel"/>
    <w:tmpl w:val="1DA0E86A"/>
    <w:lvl w:ilvl="0" w:tplc="FAB48F26">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7B344FF"/>
    <w:multiLevelType w:val="hybridMultilevel"/>
    <w:tmpl w:val="97682056"/>
    <w:lvl w:ilvl="0" w:tplc="0F465424">
      <w:start w:val="1"/>
      <w:numFmt w:val="lowerLetter"/>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3" w15:restartNumberingAfterBreak="0">
    <w:nsid w:val="588477E8"/>
    <w:multiLevelType w:val="hybridMultilevel"/>
    <w:tmpl w:val="5F4EB6C6"/>
    <w:lvl w:ilvl="0" w:tplc="F7285F2A">
      <w:start w:val="98"/>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717C3B"/>
    <w:multiLevelType w:val="hybridMultilevel"/>
    <w:tmpl w:val="8F0AEEAE"/>
    <w:lvl w:ilvl="0" w:tplc="040C0009">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hint="default"/>
      </w:rPr>
    </w:lvl>
    <w:lvl w:ilvl="8" w:tplc="040C0005">
      <w:start w:val="1"/>
      <w:numFmt w:val="bullet"/>
      <w:lvlText w:val=""/>
      <w:lvlJc w:val="left"/>
      <w:pPr>
        <w:ind w:left="6828" w:hanging="360"/>
      </w:pPr>
      <w:rPr>
        <w:rFonts w:ascii="Wingdings" w:hAnsi="Wingdings" w:hint="default"/>
      </w:rPr>
    </w:lvl>
  </w:abstractNum>
  <w:abstractNum w:abstractNumId="35" w15:restartNumberingAfterBreak="0">
    <w:nsid w:val="5AB47B8C"/>
    <w:multiLevelType w:val="hybridMultilevel"/>
    <w:tmpl w:val="01F68D88"/>
    <w:lvl w:ilvl="0" w:tplc="040C0009">
      <w:start w:val="1"/>
      <w:numFmt w:val="bullet"/>
      <w:lvlText w:val=""/>
      <w:lvlJc w:val="left"/>
      <w:pPr>
        <w:ind w:left="1020" w:hanging="360"/>
      </w:pPr>
      <w:rPr>
        <w:rFonts w:ascii="Wingdings" w:hAnsi="Wingdings" w:hint="default"/>
      </w:rPr>
    </w:lvl>
    <w:lvl w:ilvl="1" w:tplc="040C0003">
      <w:start w:val="1"/>
      <w:numFmt w:val="bullet"/>
      <w:lvlText w:val="o"/>
      <w:lvlJc w:val="left"/>
      <w:pPr>
        <w:ind w:left="1740" w:hanging="360"/>
      </w:pPr>
      <w:rPr>
        <w:rFonts w:ascii="Courier New" w:hAnsi="Courier New" w:hint="default"/>
      </w:rPr>
    </w:lvl>
    <w:lvl w:ilvl="2" w:tplc="040C0005">
      <w:start w:val="1"/>
      <w:numFmt w:val="bullet"/>
      <w:lvlText w:val=""/>
      <w:lvlJc w:val="left"/>
      <w:pPr>
        <w:ind w:left="2460" w:hanging="360"/>
      </w:pPr>
      <w:rPr>
        <w:rFonts w:ascii="Wingdings" w:hAnsi="Wingdings" w:hint="default"/>
      </w:rPr>
    </w:lvl>
    <w:lvl w:ilvl="3" w:tplc="040C0001">
      <w:start w:val="1"/>
      <w:numFmt w:val="bullet"/>
      <w:lvlText w:val=""/>
      <w:lvlJc w:val="left"/>
      <w:pPr>
        <w:ind w:left="3180" w:hanging="360"/>
      </w:pPr>
      <w:rPr>
        <w:rFonts w:ascii="Symbol" w:hAnsi="Symbol" w:hint="default"/>
      </w:rPr>
    </w:lvl>
    <w:lvl w:ilvl="4" w:tplc="040C0003">
      <w:start w:val="1"/>
      <w:numFmt w:val="bullet"/>
      <w:lvlText w:val="o"/>
      <w:lvlJc w:val="left"/>
      <w:pPr>
        <w:ind w:left="3900" w:hanging="360"/>
      </w:pPr>
      <w:rPr>
        <w:rFonts w:ascii="Courier New" w:hAnsi="Courier New" w:hint="default"/>
      </w:rPr>
    </w:lvl>
    <w:lvl w:ilvl="5" w:tplc="040C0005">
      <w:start w:val="1"/>
      <w:numFmt w:val="bullet"/>
      <w:lvlText w:val=""/>
      <w:lvlJc w:val="left"/>
      <w:pPr>
        <w:ind w:left="4620" w:hanging="360"/>
      </w:pPr>
      <w:rPr>
        <w:rFonts w:ascii="Wingdings" w:hAnsi="Wingdings" w:hint="default"/>
      </w:rPr>
    </w:lvl>
    <w:lvl w:ilvl="6" w:tplc="040C0001">
      <w:start w:val="1"/>
      <w:numFmt w:val="bullet"/>
      <w:lvlText w:val=""/>
      <w:lvlJc w:val="left"/>
      <w:pPr>
        <w:ind w:left="5340" w:hanging="360"/>
      </w:pPr>
      <w:rPr>
        <w:rFonts w:ascii="Symbol" w:hAnsi="Symbol" w:hint="default"/>
      </w:rPr>
    </w:lvl>
    <w:lvl w:ilvl="7" w:tplc="040C0003">
      <w:start w:val="1"/>
      <w:numFmt w:val="bullet"/>
      <w:lvlText w:val="o"/>
      <w:lvlJc w:val="left"/>
      <w:pPr>
        <w:ind w:left="6060" w:hanging="360"/>
      </w:pPr>
      <w:rPr>
        <w:rFonts w:ascii="Courier New" w:hAnsi="Courier New" w:hint="default"/>
      </w:rPr>
    </w:lvl>
    <w:lvl w:ilvl="8" w:tplc="040C0005">
      <w:start w:val="1"/>
      <w:numFmt w:val="bullet"/>
      <w:lvlText w:val=""/>
      <w:lvlJc w:val="left"/>
      <w:pPr>
        <w:ind w:left="6780" w:hanging="360"/>
      </w:pPr>
      <w:rPr>
        <w:rFonts w:ascii="Wingdings" w:hAnsi="Wingdings" w:hint="default"/>
      </w:rPr>
    </w:lvl>
  </w:abstractNum>
  <w:abstractNum w:abstractNumId="36" w15:restartNumberingAfterBreak="0">
    <w:nsid w:val="5ADB581A"/>
    <w:multiLevelType w:val="hybridMultilevel"/>
    <w:tmpl w:val="E6E46BA0"/>
    <w:lvl w:ilvl="0" w:tplc="E7CE511A">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37" w15:restartNumberingAfterBreak="0">
    <w:nsid w:val="5B65771A"/>
    <w:multiLevelType w:val="hybridMultilevel"/>
    <w:tmpl w:val="57E2E460"/>
    <w:lvl w:ilvl="0" w:tplc="DE34F206">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5D66525C"/>
    <w:multiLevelType w:val="hybridMultilevel"/>
    <w:tmpl w:val="5156DC8E"/>
    <w:lvl w:ilvl="0" w:tplc="0F465424">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39" w15:restartNumberingAfterBreak="0">
    <w:nsid w:val="66174CD7"/>
    <w:multiLevelType w:val="hybridMultilevel"/>
    <w:tmpl w:val="48600E2A"/>
    <w:lvl w:ilvl="0" w:tplc="4E7E8F8E">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171B96"/>
    <w:multiLevelType w:val="hybridMultilevel"/>
    <w:tmpl w:val="F754DF98"/>
    <w:lvl w:ilvl="0" w:tplc="2BACB9C2">
      <w:start w:val="1"/>
      <w:numFmt w:val="bullet"/>
      <w:suff w:val="space"/>
      <w:lvlText w:val=""/>
      <w:lvlJc w:val="left"/>
      <w:pPr>
        <w:ind w:firstLine="743"/>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6C425C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E6434CB"/>
    <w:multiLevelType w:val="hybridMultilevel"/>
    <w:tmpl w:val="00A88254"/>
    <w:lvl w:ilvl="0" w:tplc="4EB8465E">
      <w:start w:val="1"/>
      <w:numFmt w:val="bullet"/>
      <w:lvlText w:val="-"/>
      <w:lvlJc w:val="left"/>
      <w:pPr>
        <w:ind w:left="720" w:hanging="360"/>
      </w:pPr>
      <w:rPr>
        <w:rFonts w:ascii="Calibri" w:eastAsia="Times New Roman" w:hAnsi="Calibri" w:cs="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F571A87"/>
    <w:multiLevelType w:val="hybridMultilevel"/>
    <w:tmpl w:val="120C97C2"/>
    <w:lvl w:ilvl="0" w:tplc="6CC2C9B8">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307240"/>
    <w:multiLevelType w:val="hybridMultilevel"/>
    <w:tmpl w:val="C090F35C"/>
    <w:lvl w:ilvl="0" w:tplc="0D1EABC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45" w15:restartNumberingAfterBreak="0">
    <w:nsid w:val="78BF0B65"/>
    <w:multiLevelType w:val="hybridMultilevel"/>
    <w:tmpl w:val="A93E3642"/>
    <w:lvl w:ilvl="0" w:tplc="1EA03C74">
      <w:start w:val="1"/>
      <w:numFmt w:val="bullet"/>
      <w:lvlText w:val=""/>
      <w:lvlJc w:val="left"/>
      <w:pPr>
        <w:tabs>
          <w:tab w:val="num" w:pos="288"/>
        </w:tabs>
        <w:ind w:left="288"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92034E"/>
    <w:multiLevelType w:val="hybridMultilevel"/>
    <w:tmpl w:val="E0CA6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2C1130"/>
    <w:multiLevelType w:val="hybridMultilevel"/>
    <w:tmpl w:val="1646C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C756349"/>
    <w:multiLevelType w:val="hybridMultilevel"/>
    <w:tmpl w:val="61FC5432"/>
    <w:lvl w:ilvl="0" w:tplc="BC00C4C6">
      <w:start w:val="1"/>
      <w:numFmt w:val="lowerLetter"/>
      <w:lvlText w:val="(%1)"/>
      <w:lvlJc w:val="left"/>
      <w:pPr>
        <w:ind w:left="495" w:hanging="360"/>
      </w:pPr>
      <w:rPr>
        <w:rFonts w:cs="Times New Roman" w:hint="default"/>
      </w:rPr>
    </w:lvl>
    <w:lvl w:ilvl="1" w:tplc="04090019">
      <w:start w:val="1"/>
      <w:numFmt w:val="lowerLetter"/>
      <w:lvlText w:val="%2."/>
      <w:lvlJc w:val="left"/>
      <w:pPr>
        <w:ind w:left="1215" w:hanging="360"/>
      </w:pPr>
      <w:rPr>
        <w:rFonts w:cs="Times New Roman"/>
      </w:rPr>
    </w:lvl>
    <w:lvl w:ilvl="2" w:tplc="0409001B">
      <w:start w:val="1"/>
      <w:numFmt w:val="lowerRoman"/>
      <w:lvlText w:val="%3."/>
      <w:lvlJc w:val="right"/>
      <w:pPr>
        <w:ind w:left="1935" w:hanging="180"/>
      </w:pPr>
      <w:rPr>
        <w:rFonts w:cs="Times New Roman"/>
      </w:rPr>
    </w:lvl>
    <w:lvl w:ilvl="3" w:tplc="0409000F">
      <w:start w:val="1"/>
      <w:numFmt w:val="decimal"/>
      <w:lvlText w:val="%4."/>
      <w:lvlJc w:val="left"/>
      <w:pPr>
        <w:ind w:left="2655" w:hanging="360"/>
      </w:pPr>
      <w:rPr>
        <w:rFonts w:cs="Times New Roman"/>
      </w:rPr>
    </w:lvl>
    <w:lvl w:ilvl="4" w:tplc="04090019">
      <w:start w:val="1"/>
      <w:numFmt w:val="lowerLetter"/>
      <w:lvlText w:val="%5."/>
      <w:lvlJc w:val="left"/>
      <w:pPr>
        <w:ind w:left="3375" w:hanging="360"/>
      </w:pPr>
      <w:rPr>
        <w:rFonts w:cs="Times New Roman"/>
      </w:rPr>
    </w:lvl>
    <w:lvl w:ilvl="5" w:tplc="0409001B">
      <w:start w:val="1"/>
      <w:numFmt w:val="lowerRoman"/>
      <w:lvlText w:val="%6."/>
      <w:lvlJc w:val="right"/>
      <w:pPr>
        <w:ind w:left="4095" w:hanging="180"/>
      </w:pPr>
      <w:rPr>
        <w:rFonts w:cs="Times New Roman"/>
      </w:rPr>
    </w:lvl>
    <w:lvl w:ilvl="6" w:tplc="0409000F">
      <w:start w:val="1"/>
      <w:numFmt w:val="decimal"/>
      <w:lvlText w:val="%7."/>
      <w:lvlJc w:val="left"/>
      <w:pPr>
        <w:ind w:left="4815" w:hanging="360"/>
      </w:pPr>
      <w:rPr>
        <w:rFonts w:cs="Times New Roman"/>
      </w:rPr>
    </w:lvl>
    <w:lvl w:ilvl="7" w:tplc="04090019">
      <w:start w:val="1"/>
      <w:numFmt w:val="lowerLetter"/>
      <w:lvlText w:val="%8."/>
      <w:lvlJc w:val="left"/>
      <w:pPr>
        <w:ind w:left="5535" w:hanging="360"/>
      </w:pPr>
      <w:rPr>
        <w:rFonts w:cs="Times New Roman"/>
      </w:rPr>
    </w:lvl>
    <w:lvl w:ilvl="8" w:tplc="0409001B">
      <w:start w:val="1"/>
      <w:numFmt w:val="lowerRoman"/>
      <w:lvlText w:val="%9."/>
      <w:lvlJc w:val="right"/>
      <w:pPr>
        <w:ind w:left="6255" w:hanging="180"/>
      </w:pPr>
      <w:rPr>
        <w:rFonts w:cs="Times New Roman"/>
      </w:rPr>
    </w:lvl>
  </w:abstractNum>
  <w:abstractNum w:abstractNumId="49" w15:restartNumberingAfterBreak="0">
    <w:nsid w:val="7F7F7ACD"/>
    <w:multiLevelType w:val="hybridMultilevel"/>
    <w:tmpl w:val="CF94086E"/>
    <w:lvl w:ilvl="0" w:tplc="14648AF8">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9"/>
  </w:num>
  <w:num w:numId="2">
    <w:abstractNumId w:val="30"/>
  </w:num>
  <w:num w:numId="3">
    <w:abstractNumId w:val="42"/>
  </w:num>
  <w:num w:numId="4">
    <w:abstractNumId w:val="31"/>
  </w:num>
  <w:num w:numId="5">
    <w:abstractNumId w:val="16"/>
  </w:num>
  <w:num w:numId="6">
    <w:abstractNumId w:val="13"/>
  </w:num>
  <w:num w:numId="7">
    <w:abstractNumId w:val="4"/>
  </w:num>
  <w:num w:numId="8">
    <w:abstractNumId w:val="23"/>
  </w:num>
  <w:num w:numId="9">
    <w:abstractNumId w:val="18"/>
  </w:num>
  <w:num w:numId="10">
    <w:abstractNumId w:val="12"/>
  </w:num>
  <w:num w:numId="11">
    <w:abstractNumId w:val="21"/>
  </w:num>
  <w:num w:numId="12">
    <w:abstractNumId w:val="2"/>
  </w:num>
  <w:num w:numId="13">
    <w:abstractNumId w:val="24"/>
  </w:num>
  <w:num w:numId="14">
    <w:abstractNumId w:val="27"/>
  </w:num>
  <w:num w:numId="15">
    <w:abstractNumId w:val="41"/>
  </w:num>
  <w:num w:numId="16">
    <w:abstractNumId w:val="45"/>
  </w:num>
  <w:num w:numId="17">
    <w:abstractNumId w:val="14"/>
  </w:num>
  <w:num w:numId="18">
    <w:abstractNumId w:val="3"/>
  </w:num>
  <w:num w:numId="19">
    <w:abstractNumId w:val="17"/>
  </w:num>
  <w:num w:numId="20">
    <w:abstractNumId w:val="39"/>
  </w:num>
  <w:num w:numId="21">
    <w:abstractNumId w:val="6"/>
  </w:num>
  <w:num w:numId="22">
    <w:abstractNumId w:val="29"/>
  </w:num>
  <w:num w:numId="23">
    <w:abstractNumId w:val="20"/>
  </w:num>
  <w:num w:numId="24">
    <w:abstractNumId w:val="47"/>
  </w:num>
  <w:num w:numId="25">
    <w:abstractNumId w:val="46"/>
  </w:num>
  <w:num w:numId="26">
    <w:abstractNumId w:val="5"/>
  </w:num>
  <w:num w:numId="27">
    <w:abstractNumId w:val="1"/>
  </w:num>
  <w:num w:numId="28">
    <w:abstractNumId w:val="25"/>
  </w:num>
  <w:num w:numId="29">
    <w:abstractNumId w:val="36"/>
  </w:num>
  <w:num w:numId="30">
    <w:abstractNumId w:val="44"/>
  </w:num>
  <w:num w:numId="31">
    <w:abstractNumId w:val="38"/>
  </w:num>
  <w:num w:numId="32">
    <w:abstractNumId w:val="32"/>
  </w:num>
  <w:num w:numId="33">
    <w:abstractNumId w:val="33"/>
  </w:num>
  <w:num w:numId="34">
    <w:abstractNumId w:val="48"/>
  </w:num>
  <w:num w:numId="35">
    <w:abstractNumId w:val="28"/>
  </w:num>
  <w:num w:numId="36">
    <w:abstractNumId w:val="37"/>
  </w:num>
  <w:num w:numId="37">
    <w:abstractNumId w:val="49"/>
  </w:num>
  <w:num w:numId="38">
    <w:abstractNumId w:val="22"/>
  </w:num>
  <w:num w:numId="39">
    <w:abstractNumId w:val="10"/>
  </w:num>
  <w:num w:numId="40">
    <w:abstractNumId w:val="7"/>
  </w:num>
  <w:num w:numId="41">
    <w:abstractNumId w:val="26"/>
  </w:num>
  <w:num w:numId="42">
    <w:abstractNumId w:val="43"/>
  </w:num>
  <w:num w:numId="43">
    <w:abstractNumId w:val="0"/>
  </w:num>
  <w:num w:numId="44">
    <w:abstractNumId w:val="19"/>
  </w:num>
  <w:num w:numId="45">
    <w:abstractNumId w:val="15"/>
  </w:num>
  <w:num w:numId="46">
    <w:abstractNumId w:val="11"/>
  </w:num>
  <w:num w:numId="47">
    <w:abstractNumId w:val="40"/>
  </w:num>
  <w:num w:numId="48">
    <w:abstractNumId w:val="34"/>
  </w:num>
  <w:num w:numId="49">
    <w:abstractNumId w:val="35"/>
  </w:num>
  <w:num w:numId="5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trackRevisions/>
  <w:doNotTrackMoves/>
  <w:defaultTabStop w:val="708"/>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761D3"/>
    <w:rsid w:val="00054C72"/>
    <w:rsid w:val="001C0F05"/>
    <w:rsid w:val="00465065"/>
    <w:rsid w:val="00532661"/>
    <w:rsid w:val="007B66ED"/>
    <w:rsid w:val="008D41B9"/>
    <w:rsid w:val="00922AE8"/>
    <w:rsid w:val="009B7320"/>
    <w:rsid w:val="00A73F1A"/>
    <w:rsid w:val="00A8169B"/>
    <w:rsid w:val="00B50D27"/>
    <w:rsid w:val="00B53C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731B0"/>
  <w15:chartTrackingRefBased/>
  <w15:docId w15:val="{417682A9-308D-49B5-9236-E206A6871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ourier New"/>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603"/>
    <w:pPr>
      <w:spacing w:after="200" w:line="276" w:lineRule="auto"/>
      <w:jc w:val="both"/>
    </w:pPr>
    <w:rPr>
      <w:sz w:val="22"/>
      <w:szCs w:val="22"/>
    </w:rPr>
  </w:style>
  <w:style w:type="paragraph" w:styleId="Titre1">
    <w:name w:val="heading 1"/>
    <w:basedOn w:val="Normal"/>
    <w:next w:val="Normal"/>
    <w:link w:val="Titre1Car"/>
    <w:uiPriority w:val="9"/>
    <w:qFormat/>
    <w:rsid w:val="00FD1338"/>
    <w:pPr>
      <w:keepNext/>
      <w:keepLines/>
      <w:spacing w:before="480" w:after="0"/>
      <w:outlineLvl w:val="0"/>
    </w:pPr>
    <w:rPr>
      <w:rFonts w:ascii="Cambria" w:hAnsi="Cambria" w:cs="Times New Roman"/>
      <w:b/>
      <w:bCs/>
      <w:color w:val="A8422A"/>
      <w:sz w:val="28"/>
      <w:szCs w:val="28"/>
      <w:lang w:val="x-none" w:eastAsia="x-none"/>
    </w:rPr>
  </w:style>
  <w:style w:type="paragraph" w:styleId="Titre2">
    <w:name w:val="heading 2"/>
    <w:basedOn w:val="Normal"/>
    <w:next w:val="Normal"/>
    <w:link w:val="Titre2Car"/>
    <w:uiPriority w:val="9"/>
    <w:qFormat/>
    <w:rsid w:val="00F03E9F"/>
    <w:pPr>
      <w:keepNext/>
      <w:keepLines/>
      <w:spacing w:before="200" w:after="0"/>
      <w:outlineLvl w:val="1"/>
    </w:pPr>
    <w:rPr>
      <w:rFonts w:ascii="Cambria" w:hAnsi="Cambria" w:cs="Times New Roman"/>
      <w:b/>
      <w:bCs/>
      <w:color w:val="4F81BD"/>
      <w:sz w:val="26"/>
      <w:szCs w:val="26"/>
      <w:lang w:val="x-none" w:eastAsia="x-none"/>
    </w:rPr>
  </w:style>
  <w:style w:type="paragraph" w:styleId="Titre3">
    <w:name w:val="heading 3"/>
    <w:basedOn w:val="Normal"/>
    <w:next w:val="Normal"/>
    <w:link w:val="Titre3Car"/>
    <w:uiPriority w:val="9"/>
    <w:qFormat/>
    <w:rsid w:val="00FD1338"/>
    <w:pPr>
      <w:keepNext/>
      <w:keepLines/>
      <w:spacing w:before="200" w:after="0"/>
      <w:outlineLvl w:val="2"/>
    </w:pPr>
    <w:rPr>
      <w:rFonts w:ascii="Cambria" w:hAnsi="Cambria" w:cs="Times New Roman"/>
      <w:b/>
      <w:bCs/>
      <w:color w:val="D16349"/>
      <w:sz w:val="20"/>
      <w:szCs w:val="20"/>
      <w:lang w:val="x-none" w:eastAsia="x-none"/>
    </w:rPr>
  </w:style>
  <w:style w:type="paragraph" w:styleId="Titre4">
    <w:name w:val="heading 4"/>
    <w:basedOn w:val="Normal"/>
    <w:next w:val="Normal"/>
    <w:link w:val="Titre4Car"/>
    <w:uiPriority w:val="9"/>
    <w:qFormat/>
    <w:rsid w:val="00E80F77"/>
    <w:pPr>
      <w:keepNext/>
      <w:keepLines/>
      <w:spacing w:before="200" w:after="0"/>
      <w:outlineLvl w:val="3"/>
    </w:pPr>
    <w:rPr>
      <w:rFonts w:ascii="Cambria" w:hAnsi="Cambria" w:cs="Times New Roman"/>
      <w:b/>
      <w:bCs/>
      <w:i/>
      <w:iCs/>
      <w:color w:val="D16349"/>
      <w:sz w:val="20"/>
      <w:szCs w:val="20"/>
      <w:lang w:val="x-none" w:eastAsia="x-none"/>
    </w:rPr>
  </w:style>
  <w:style w:type="paragraph" w:styleId="Titre5">
    <w:name w:val="heading 5"/>
    <w:basedOn w:val="Normal"/>
    <w:next w:val="Normal"/>
    <w:link w:val="Titre5Car"/>
    <w:uiPriority w:val="9"/>
    <w:qFormat/>
    <w:rsid w:val="00397C80"/>
    <w:pPr>
      <w:keepNext/>
      <w:keepLines/>
      <w:spacing w:before="200" w:after="0"/>
      <w:outlineLvl w:val="4"/>
    </w:pPr>
    <w:rPr>
      <w:rFonts w:ascii="Cambria" w:hAnsi="Cambria" w:cs="Times New Roman"/>
      <w:color w:val="6F2C1C"/>
      <w:sz w:val="20"/>
      <w:szCs w:val="20"/>
      <w:lang w:val="x-none" w:eastAsia="x-none"/>
    </w:rPr>
  </w:style>
  <w:style w:type="paragraph" w:styleId="Titre6">
    <w:name w:val="heading 6"/>
    <w:basedOn w:val="Normal"/>
    <w:next w:val="Normal"/>
    <w:link w:val="Titre6Car"/>
    <w:qFormat/>
    <w:rsid w:val="003E54BF"/>
    <w:pPr>
      <w:keepNext/>
      <w:spacing w:after="0" w:line="240" w:lineRule="auto"/>
      <w:jc w:val="center"/>
      <w:outlineLvl w:val="5"/>
    </w:pPr>
    <w:rPr>
      <w:rFonts w:ascii="Arial" w:hAnsi="Arial"/>
      <w:b/>
      <w:bCs/>
      <w:sz w:val="20"/>
      <w:szCs w:val="20"/>
      <w:lang w:val="en-US" w:eastAsia="en-US"/>
    </w:rPr>
  </w:style>
  <w:style w:type="paragraph" w:styleId="Titre7">
    <w:name w:val="heading 7"/>
    <w:basedOn w:val="Normal"/>
    <w:next w:val="Normal"/>
    <w:link w:val="Titre7Car"/>
    <w:uiPriority w:val="9"/>
    <w:qFormat/>
    <w:rsid w:val="00997967"/>
    <w:pPr>
      <w:keepNext/>
      <w:keepLines/>
      <w:spacing w:before="200" w:after="0"/>
      <w:outlineLvl w:val="6"/>
    </w:pPr>
    <w:rPr>
      <w:rFonts w:ascii="Cambria" w:hAnsi="Cambria" w:cs="Times New Roman"/>
      <w:i/>
      <w:iCs/>
      <w:color w:val="404040"/>
      <w:sz w:val="20"/>
      <w:szCs w:val="20"/>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FD1338"/>
    <w:rPr>
      <w:rFonts w:ascii="Cambria" w:eastAsia="Times New Roman" w:hAnsi="Cambria" w:cs="Times New Roman"/>
      <w:b/>
      <w:bCs/>
      <w:color w:val="A8422A"/>
      <w:sz w:val="28"/>
      <w:szCs w:val="28"/>
    </w:rPr>
  </w:style>
  <w:style w:type="character" w:customStyle="1" w:styleId="Titre2Car">
    <w:name w:val="Titre 2 Car"/>
    <w:link w:val="Titre2"/>
    <w:uiPriority w:val="9"/>
    <w:rsid w:val="00F03E9F"/>
    <w:rPr>
      <w:rFonts w:ascii="Cambria" w:eastAsia="Times New Roman" w:hAnsi="Cambria" w:cs="Times New Roman"/>
      <w:b/>
      <w:bCs/>
      <w:color w:val="4F81BD"/>
      <w:sz w:val="26"/>
      <w:szCs w:val="26"/>
    </w:rPr>
  </w:style>
  <w:style w:type="character" w:customStyle="1" w:styleId="Titre3Car">
    <w:name w:val="Titre 3 Car"/>
    <w:link w:val="Titre3"/>
    <w:uiPriority w:val="9"/>
    <w:rsid w:val="00FD1338"/>
    <w:rPr>
      <w:rFonts w:ascii="Cambria" w:eastAsia="Times New Roman" w:hAnsi="Cambria" w:cs="Times New Roman"/>
      <w:b/>
      <w:bCs/>
      <w:color w:val="D16349"/>
    </w:rPr>
  </w:style>
  <w:style w:type="character" w:customStyle="1" w:styleId="Titre4Car">
    <w:name w:val="Titre 4 Car"/>
    <w:link w:val="Titre4"/>
    <w:uiPriority w:val="9"/>
    <w:rsid w:val="00E80F77"/>
    <w:rPr>
      <w:rFonts w:ascii="Cambria" w:eastAsia="Times New Roman" w:hAnsi="Cambria" w:cs="Times New Roman"/>
      <w:b/>
      <w:bCs/>
      <w:i/>
      <w:iCs/>
      <w:color w:val="D16349"/>
    </w:rPr>
  </w:style>
  <w:style w:type="character" w:customStyle="1" w:styleId="Titre5Car">
    <w:name w:val="Titre 5 Car"/>
    <w:link w:val="Titre5"/>
    <w:uiPriority w:val="9"/>
    <w:rsid w:val="00397C80"/>
    <w:rPr>
      <w:rFonts w:ascii="Cambria" w:eastAsia="Times New Roman" w:hAnsi="Cambria" w:cs="Times New Roman"/>
      <w:color w:val="6F2C1C"/>
    </w:rPr>
  </w:style>
  <w:style w:type="character" w:customStyle="1" w:styleId="Titre6Car">
    <w:name w:val="Titre 6 Car"/>
    <w:link w:val="Titre6"/>
    <w:semiHidden/>
    <w:locked/>
    <w:rsid w:val="003E54BF"/>
    <w:rPr>
      <w:rFonts w:ascii="Arial" w:hAnsi="Arial" w:cs="Arial"/>
      <w:b/>
      <w:bCs/>
      <w:lang w:val="en-US" w:eastAsia="en-US" w:bidi="ar-SA"/>
    </w:rPr>
  </w:style>
  <w:style w:type="character" w:customStyle="1" w:styleId="Titre7Car">
    <w:name w:val="Titre 7 Car"/>
    <w:link w:val="Titre7"/>
    <w:uiPriority w:val="9"/>
    <w:semiHidden/>
    <w:rsid w:val="00997967"/>
    <w:rPr>
      <w:rFonts w:ascii="Cambria" w:eastAsia="Times New Roman" w:hAnsi="Cambria" w:cs="Times New Roman"/>
      <w:i/>
      <w:iCs/>
      <w:color w:val="404040"/>
    </w:rPr>
  </w:style>
  <w:style w:type="paragraph" w:customStyle="1" w:styleId="ListParagraph">
    <w:name w:val="List Paragraph"/>
    <w:aliases w:val="Bullets"/>
    <w:basedOn w:val="Normal"/>
    <w:link w:val="ListParagraphChar"/>
    <w:uiPriority w:val="34"/>
    <w:qFormat/>
    <w:rsid w:val="003761D3"/>
    <w:pPr>
      <w:ind w:left="720"/>
      <w:contextualSpacing/>
    </w:pPr>
  </w:style>
  <w:style w:type="character" w:customStyle="1" w:styleId="ListParagraphChar">
    <w:name w:val="List Paragraph Char"/>
    <w:aliases w:val="Bullets Char"/>
    <w:basedOn w:val="Policepardfaut"/>
    <w:link w:val="ListParagraph"/>
    <w:uiPriority w:val="34"/>
    <w:locked/>
    <w:rsid w:val="00F61596"/>
  </w:style>
  <w:style w:type="paragraph" w:styleId="Notedebasdepage">
    <w:name w:val="footnote text"/>
    <w:aliases w:val="FOOTNOTES,fn,single space,Footnote Text1,Fodnotetekst Tegn,footnote text Char,Fodnotetekst Tegn Char,single space Char,footnote text Char Char Char,Fodnotetekst Tegn Char1,single space Char1,footnote text Char Char1,fn Char1,f"/>
    <w:basedOn w:val="Normal"/>
    <w:link w:val="NotedebasdepageCar1"/>
    <w:qFormat/>
    <w:rsid w:val="003761D3"/>
    <w:pPr>
      <w:spacing w:after="0" w:line="240" w:lineRule="auto"/>
    </w:pPr>
    <w:rPr>
      <w:rFonts w:ascii="Times New Roman" w:hAnsi="Times New Roman" w:cs="Times New Roman"/>
      <w:sz w:val="20"/>
      <w:szCs w:val="20"/>
      <w:lang w:val="x-none"/>
    </w:rPr>
  </w:style>
  <w:style w:type="character" w:customStyle="1" w:styleId="NotedebasdepageCar1">
    <w:name w:val="Note de bas de page Car1"/>
    <w:aliases w:val="FOOTNOTES Car,fn Car,single space Car,Footnote Text1 Car,Fodnotetekst Tegn Car,footnote text Char Car,Fodnotetekst Tegn Char Car,single space Char Car,footnote text Char Char Char Car,Fodnotetekst Tegn Char1 Car,fn Char1 Car"/>
    <w:link w:val="Notedebasdepage"/>
    <w:rsid w:val="003761D3"/>
    <w:rPr>
      <w:rFonts w:ascii="Times New Roman" w:eastAsia="Times New Roman" w:hAnsi="Times New Roman" w:cs="Times New Roman"/>
      <w:sz w:val="20"/>
      <w:szCs w:val="20"/>
      <w:lang w:eastAsia="fr-FR"/>
    </w:rPr>
  </w:style>
  <w:style w:type="paragraph" w:customStyle="1" w:styleId="NoSpacing">
    <w:name w:val="No Spacing"/>
    <w:link w:val="NoSpacingChar"/>
    <w:uiPriority w:val="1"/>
    <w:qFormat/>
    <w:rsid w:val="003761D3"/>
    <w:rPr>
      <w:sz w:val="22"/>
      <w:szCs w:val="22"/>
    </w:rPr>
  </w:style>
  <w:style w:type="character" w:customStyle="1" w:styleId="NoSpacingChar">
    <w:name w:val="No Spacing Char"/>
    <w:link w:val="NoSpacing"/>
    <w:uiPriority w:val="1"/>
    <w:rsid w:val="00537B00"/>
    <w:rPr>
      <w:sz w:val="22"/>
      <w:szCs w:val="22"/>
      <w:lang w:val="fr-FR" w:eastAsia="fr-FR" w:bidi="ar-SA"/>
    </w:rPr>
  </w:style>
  <w:style w:type="paragraph" w:styleId="Textedebulles">
    <w:name w:val="Balloon Text"/>
    <w:basedOn w:val="Normal"/>
    <w:link w:val="TextedebullesCar"/>
    <w:uiPriority w:val="99"/>
    <w:semiHidden/>
    <w:unhideWhenUsed/>
    <w:rsid w:val="006B719C"/>
    <w:pPr>
      <w:spacing w:after="0" w:line="240" w:lineRule="auto"/>
    </w:pPr>
    <w:rPr>
      <w:rFonts w:ascii="Tahoma" w:hAnsi="Tahoma" w:cs="Times New Roman"/>
      <w:sz w:val="16"/>
      <w:szCs w:val="16"/>
      <w:lang w:val="x-none" w:eastAsia="x-none"/>
    </w:rPr>
  </w:style>
  <w:style w:type="character" w:customStyle="1" w:styleId="TextedebullesCar">
    <w:name w:val="Texte de bulles Car"/>
    <w:link w:val="Textedebulles"/>
    <w:uiPriority w:val="99"/>
    <w:semiHidden/>
    <w:rsid w:val="006B719C"/>
    <w:rPr>
      <w:rFonts w:ascii="Tahoma" w:hAnsi="Tahoma" w:cs="Tahoma"/>
      <w:sz w:val="16"/>
      <w:szCs w:val="16"/>
    </w:rPr>
  </w:style>
  <w:style w:type="character" w:styleId="Appelnotedebasdep">
    <w:name w:val="footnote reference"/>
    <w:aliases w:val="ftref,16 Point,Superscript 6 Point,Car Car Char Car Char Car Car Char Car Char Char,Car Car Car Car Car Car Car Car Char Car Car Char Car Car Car Char Car Char Char Char,BVI fnr,Ref,de nota al pie,note de bas de page"/>
    <w:unhideWhenUsed/>
    <w:rsid w:val="00504304"/>
    <w:rPr>
      <w:vertAlign w:val="superscript"/>
    </w:rPr>
  </w:style>
  <w:style w:type="paragraph" w:customStyle="1" w:styleId="Retrait1">
    <w:name w:val="Retrait 1"/>
    <w:basedOn w:val="Normal"/>
    <w:semiHidden/>
    <w:rsid w:val="000D56C6"/>
    <w:pPr>
      <w:keepLines/>
      <w:tabs>
        <w:tab w:val="num" w:pos="1320"/>
      </w:tabs>
      <w:spacing w:before="60" w:after="0" w:line="240" w:lineRule="auto"/>
      <w:ind w:left="709" w:hanging="283"/>
    </w:pPr>
    <w:rPr>
      <w:rFonts w:ascii="Times New Roman" w:hAnsi="Times New Roman" w:cs="Times New Roman"/>
      <w:noProof/>
      <w:color w:val="000000"/>
      <w:sz w:val="24"/>
    </w:rPr>
  </w:style>
  <w:style w:type="character" w:styleId="Lienhypertexte">
    <w:name w:val="Hyperlink"/>
    <w:uiPriority w:val="99"/>
    <w:unhideWhenUsed/>
    <w:rsid w:val="00732116"/>
    <w:rPr>
      <w:color w:val="00A3D6"/>
      <w:u w:val="single"/>
    </w:rPr>
  </w:style>
  <w:style w:type="table" w:styleId="Grilledutableau">
    <w:name w:val="Table Grid"/>
    <w:basedOn w:val="TableauNormal"/>
    <w:uiPriority w:val="59"/>
    <w:rsid w:val="00FC5E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ED1C38"/>
    <w:pPr>
      <w:pBdr>
        <w:bottom w:val="single" w:sz="8" w:space="4" w:color="D16349"/>
      </w:pBdr>
      <w:spacing w:after="300" w:line="240" w:lineRule="auto"/>
      <w:contextualSpacing/>
    </w:pPr>
    <w:rPr>
      <w:rFonts w:ascii="Cambria" w:hAnsi="Cambria" w:cs="Times New Roman"/>
      <w:color w:val="4A4F64"/>
      <w:spacing w:val="5"/>
      <w:kern w:val="28"/>
      <w:sz w:val="52"/>
      <w:szCs w:val="52"/>
      <w:lang w:val="x-none" w:eastAsia="x-none"/>
    </w:rPr>
  </w:style>
  <w:style w:type="character" w:customStyle="1" w:styleId="TitreCar">
    <w:name w:val="Titre Car"/>
    <w:link w:val="Titre"/>
    <w:uiPriority w:val="10"/>
    <w:rsid w:val="00ED1C38"/>
    <w:rPr>
      <w:rFonts w:ascii="Cambria" w:eastAsia="Times New Roman" w:hAnsi="Cambria" w:cs="Times New Roman"/>
      <w:color w:val="4A4F64"/>
      <w:spacing w:val="5"/>
      <w:kern w:val="28"/>
      <w:sz w:val="52"/>
      <w:szCs w:val="52"/>
    </w:rPr>
  </w:style>
  <w:style w:type="paragraph" w:styleId="En-tte">
    <w:name w:val="header"/>
    <w:basedOn w:val="Normal"/>
    <w:link w:val="En-tteCar"/>
    <w:uiPriority w:val="99"/>
    <w:unhideWhenUsed/>
    <w:rsid w:val="00BD31A5"/>
    <w:pPr>
      <w:tabs>
        <w:tab w:val="center" w:pos="4536"/>
        <w:tab w:val="right" w:pos="9072"/>
      </w:tabs>
      <w:spacing w:after="0" w:line="240" w:lineRule="auto"/>
    </w:pPr>
  </w:style>
  <w:style w:type="character" w:customStyle="1" w:styleId="En-tteCar">
    <w:name w:val="En-tête Car"/>
    <w:basedOn w:val="Policepardfaut"/>
    <w:link w:val="En-tte"/>
    <w:uiPriority w:val="99"/>
    <w:rsid w:val="00BD31A5"/>
  </w:style>
  <w:style w:type="paragraph" w:styleId="Pieddepage">
    <w:name w:val="footer"/>
    <w:basedOn w:val="Normal"/>
    <w:link w:val="PieddepageCar"/>
    <w:uiPriority w:val="99"/>
    <w:unhideWhenUsed/>
    <w:rsid w:val="00BD31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D31A5"/>
  </w:style>
  <w:style w:type="paragraph" w:customStyle="1" w:styleId="RESENtitre3">
    <w:name w:val="RESEN titre3"/>
    <w:basedOn w:val="Titre7"/>
    <w:autoRedefine/>
    <w:uiPriority w:val="99"/>
    <w:rsid w:val="00997967"/>
    <w:pPr>
      <w:keepLines w:val="0"/>
      <w:spacing w:before="0"/>
    </w:pPr>
    <w:rPr>
      <w:rFonts w:ascii="Times New Roman" w:hAnsi="Times New Roman"/>
      <w:bCs/>
      <w:i w:val="0"/>
      <w:iCs w:val="0"/>
      <w:color w:val="auto"/>
      <w:u w:val="single"/>
    </w:rPr>
  </w:style>
  <w:style w:type="table" w:customStyle="1" w:styleId="LightShading-Accent2">
    <w:name w:val="Light Shading - Accent 2"/>
    <w:basedOn w:val="TableauNormal"/>
    <w:uiPriority w:val="60"/>
    <w:rsid w:val="00FD1338"/>
    <w:rPr>
      <w:color w:val="988600"/>
    </w:rPr>
    <w:tblPr>
      <w:tblStyleRowBandSize w:val="1"/>
      <w:tblStyleColBandSize w:val="1"/>
      <w:tblBorders>
        <w:top w:val="single" w:sz="8" w:space="0" w:color="CCB400"/>
        <w:bottom w:val="single" w:sz="8" w:space="0" w:color="CCB400"/>
      </w:tblBorders>
    </w:tblPr>
    <w:tblStylePr w:type="firstRow">
      <w:pPr>
        <w:spacing w:before="0" w:after="0" w:line="240" w:lineRule="auto"/>
      </w:pPr>
      <w:rPr>
        <w:b/>
        <w:bCs/>
      </w:rPr>
      <w:tblPr/>
      <w:tcPr>
        <w:tcBorders>
          <w:top w:val="single" w:sz="8" w:space="0" w:color="CCB400"/>
          <w:left w:val="nil"/>
          <w:bottom w:val="single" w:sz="8" w:space="0" w:color="CCB400"/>
          <w:right w:val="nil"/>
          <w:insideH w:val="nil"/>
          <w:insideV w:val="nil"/>
        </w:tcBorders>
      </w:tcPr>
    </w:tblStylePr>
    <w:tblStylePr w:type="lastRow">
      <w:pPr>
        <w:spacing w:before="0" w:after="0" w:line="240" w:lineRule="auto"/>
      </w:pPr>
      <w:rPr>
        <w:b/>
        <w:bCs/>
      </w:rPr>
      <w:tblPr/>
      <w:tcPr>
        <w:tcBorders>
          <w:top w:val="single" w:sz="8" w:space="0" w:color="CCB400"/>
          <w:left w:val="nil"/>
          <w:bottom w:val="single" w:sz="8" w:space="0" w:color="CCB4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6B3"/>
      </w:tcPr>
    </w:tblStylePr>
    <w:tblStylePr w:type="band1Horz">
      <w:tblPr/>
      <w:tcPr>
        <w:tcBorders>
          <w:left w:val="nil"/>
          <w:right w:val="nil"/>
          <w:insideH w:val="nil"/>
          <w:insideV w:val="nil"/>
        </w:tcBorders>
        <w:shd w:val="clear" w:color="auto" w:fill="FFF6B3"/>
      </w:tcPr>
    </w:tblStylePr>
  </w:style>
  <w:style w:type="paragraph" w:customStyle="1" w:styleId="Default">
    <w:name w:val="Default"/>
    <w:rsid w:val="00EC7E8F"/>
    <w:pPr>
      <w:autoSpaceDE w:val="0"/>
      <w:autoSpaceDN w:val="0"/>
      <w:adjustRightInd w:val="0"/>
    </w:pPr>
    <w:rPr>
      <w:rFonts w:ascii="Times New Roman" w:hAnsi="Times New Roman" w:cs="Times New Roman"/>
      <w:color w:val="000000"/>
      <w:sz w:val="24"/>
      <w:szCs w:val="24"/>
    </w:rPr>
  </w:style>
  <w:style w:type="paragraph" w:customStyle="1" w:styleId="Outline">
    <w:name w:val="Outline"/>
    <w:basedOn w:val="Normal"/>
    <w:rsid w:val="00E80F77"/>
    <w:pPr>
      <w:spacing w:before="240" w:after="0" w:line="240" w:lineRule="auto"/>
    </w:pPr>
    <w:rPr>
      <w:rFonts w:ascii="Times New Roman" w:hAnsi="Times New Roman" w:cs="Times New Roman"/>
      <w:kern w:val="28"/>
      <w:sz w:val="24"/>
      <w:szCs w:val="24"/>
      <w:lang w:val="en-US"/>
    </w:rPr>
  </w:style>
  <w:style w:type="paragraph" w:customStyle="1" w:styleId="Niveau2">
    <w:name w:val="Niveau 2"/>
    <w:basedOn w:val="Normal"/>
    <w:qFormat/>
    <w:rsid w:val="00E80F77"/>
    <w:pPr>
      <w:tabs>
        <w:tab w:val="left" w:pos="426"/>
      </w:tabs>
      <w:ind w:firstLine="284"/>
    </w:pPr>
    <w:rPr>
      <w:b/>
      <w:sz w:val="24"/>
      <w:szCs w:val="28"/>
    </w:rPr>
  </w:style>
  <w:style w:type="table" w:customStyle="1" w:styleId="TableGrid10">
    <w:name w:val="Table Grid10"/>
    <w:basedOn w:val="TableauNormal"/>
    <w:next w:val="Grilledutableau"/>
    <w:rsid w:val="00AB45E1"/>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A010CE"/>
    <w:rPr>
      <w:sz w:val="16"/>
      <w:szCs w:val="16"/>
    </w:rPr>
  </w:style>
  <w:style w:type="paragraph" w:styleId="Commentaire">
    <w:name w:val="annotation text"/>
    <w:basedOn w:val="Normal"/>
    <w:link w:val="CommentaireCar"/>
    <w:uiPriority w:val="99"/>
    <w:semiHidden/>
    <w:unhideWhenUsed/>
    <w:rsid w:val="00A010CE"/>
    <w:pPr>
      <w:spacing w:line="240" w:lineRule="auto"/>
    </w:pPr>
    <w:rPr>
      <w:rFonts w:cs="Times New Roman"/>
      <w:sz w:val="20"/>
      <w:szCs w:val="20"/>
      <w:lang w:val="x-none" w:eastAsia="x-none"/>
    </w:rPr>
  </w:style>
  <w:style w:type="character" w:customStyle="1" w:styleId="CommentaireCar">
    <w:name w:val="Commentaire Car"/>
    <w:link w:val="Commentaire"/>
    <w:uiPriority w:val="99"/>
    <w:semiHidden/>
    <w:rsid w:val="00A010CE"/>
    <w:rPr>
      <w:sz w:val="20"/>
      <w:szCs w:val="20"/>
    </w:rPr>
  </w:style>
  <w:style w:type="paragraph" w:styleId="Objetducommentaire">
    <w:name w:val="annotation subject"/>
    <w:basedOn w:val="Commentaire"/>
    <w:next w:val="Commentaire"/>
    <w:link w:val="ObjetducommentaireCar"/>
    <w:uiPriority w:val="99"/>
    <w:semiHidden/>
    <w:unhideWhenUsed/>
    <w:rsid w:val="00A010CE"/>
    <w:rPr>
      <w:b/>
      <w:bCs/>
    </w:rPr>
  </w:style>
  <w:style w:type="character" w:customStyle="1" w:styleId="ObjetducommentaireCar">
    <w:name w:val="Objet du commentaire Car"/>
    <w:link w:val="Objetducommentaire"/>
    <w:uiPriority w:val="99"/>
    <w:semiHidden/>
    <w:rsid w:val="00A010CE"/>
    <w:rPr>
      <w:b/>
      <w:bCs/>
      <w:sz w:val="20"/>
      <w:szCs w:val="20"/>
    </w:rPr>
  </w:style>
  <w:style w:type="paragraph" w:customStyle="1" w:styleId="Revision">
    <w:name w:val="Revision"/>
    <w:hidden/>
    <w:uiPriority w:val="99"/>
    <w:semiHidden/>
    <w:rsid w:val="00F9495A"/>
    <w:rPr>
      <w:sz w:val="22"/>
      <w:szCs w:val="22"/>
    </w:rPr>
  </w:style>
  <w:style w:type="paragraph" w:styleId="TM1">
    <w:name w:val="toc 1"/>
    <w:basedOn w:val="Normal"/>
    <w:next w:val="Normal"/>
    <w:autoRedefine/>
    <w:uiPriority w:val="39"/>
    <w:unhideWhenUsed/>
    <w:rsid w:val="00BF09C9"/>
    <w:pPr>
      <w:spacing w:after="100"/>
    </w:pPr>
  </w:style>
  <w:style w:type="paragraph" w:styleId="TM2">
    <w:name w:val="toc 2"/>
    <w:basedOn w:val="Normal"/>
    <w:next w:val="Normal"/>
    <w:autoRedefine/>
    <w:uiPriority w:val="39"/>
    <w:unhideWhenUsed/>
    <w:rsid w:val="00BF09C9"/>
    <w:pPr>
      <w:spacing w:after="100"/>
      <w:ind w:left="220"/>
    </w:pPr>
  </w:style>
  <w:style w:type="paragraph" w:styleId="TM3">
    <w:name w:val="toc 3"/>
    <w:basedOn w:val="Normal"/>
    <w:next w:val="Normal"/>
    <w:autoRedefine/>
    <w:uiPriority w:val="39"/>
    <w:unhideWhenUsed/>
    <w:rsid w:val="00BF09C9"/>
    <w:pPr>
      <w:spacing w:after="100"/>
      <w:ind w:left="440"/>
    </w:pPr>
  </w:style>
  <w:style w:type="paragraph" w:styleId="TM4">
    <w:name w:val="toc 4"/>
    <w:basedOn w:val="Normal"/>
    <w:next w:val="Normal"/>
    <w:autoRedefine/>
    <w:uiPriority w:val="39"/>
    <w:unhideWhenUsed/>
    <w:rsid w:val="007302ED"/>
    <w:pPr>
      <w:spacing w:after="100"/>
      <w:ind w:left="660"/>
    </w:pPr>
  </w:style>
  <w:style w:type="paragraph" w:styleId="TM5">
    <w:name w:val="toc 5"/>
    <w:basedOn w:val="Normal"/>
    <w:next w:val="Normal"/>
    <w:autoRedefine/>
    <w:uiPriority w:val="39"/>
    <w:unhideWhenUsed/>
    <w:rsid w:val="007302ED"/>
    <w:pPr>
      <w:spacing w:after="100"/>
      <w:ind w:left="880"/>
    </w:pPr>
  </w:style>
  <w:style w:type="character" w:customStyle="1" w:styleId="aexposant">
    <w:name w:val="aexposant"/>
    <w:rsid w:val="0014220E"/>
    <w:rPr>
      <w:noProof w:val="0"/>
      <w:vertAlign w:val="superscript"/>
      <w:lang w:val="fr-FR"/>
    </w:rPr>
  </w:style>
  <w:style w:type="character" w:customStyle="1" w:styleId="aMiseenvaleurG">
    <w:name w:val="aMise en valeur G"/>
    <w:rsid w:val="00867DD3"/>
    <w:rPr>
      <w:b/>
      <w:color w:val="FF00FF"/>
    </w:rPr>
  </w:style>
  <w:style w:type="paragraph" w:customStyle="1" w:styleId="BiblioTexte">
    <w:name w:val="Biblio_Texte"/>
    <w:basedOn w:val="Normal"/>
    <w:autoRedefine/>
    <w:qFormat/>
    <w:rsid w:val="00867DD3"/>
    <w:pPr>
      <w:widowControl w:val="0"/>
      <w:spacing w:after="0" w:line="360" w:lineRule="auto"/>
      <w:jc w:val="left"/>
    </w:pPr>
    <w:rPr>
      <w:rFonts w:ascii="Arial" w:hAnsi="Arial" w:cs="Times New Roman"/>
      <w:sz w:val="20"/>
      <w:szCs w:val="20"/>
    </w:rPr>
  </w:style>
  <w:style w:type="character" w:customStyle="1" w:styleId="00MiseenvaleurSymbol">
    <w:name w:val="00_Mise en valeur Symbol"/>
    <w:rsid w:val="004377B0"/>
    <w:rPr>
      <w:color w:val="auto"/>
    </w:rPr>
  </w:style>
  <w:style w:type="character" w:customStyle="1" w:styleId="NotedebasdepageCar">
    <w:name w:val="Note de bas de page Car"/>
    <w:locked/>
    <w:rsid w:val="003B11E1"/>
    <w:rPr>
      <w:lang w:val="fr-FR" w:eastAsia="fr-FR"/>
    </w:rPr>
  </w:style>
  <w:style w:type="character" w:customStyle="1" w:styleId="NotedefinCar">
    <w:name w:val="Note de fin Car"/>
    <w:link w:val="Notedefin"/>
    <w:semiHidden/>
    <w:locked/>
    <w:rsid w:val="0022497F"/>
    <w:rPr>
      <w:sz w:val="24"/>
      <w:szCs w:val="24"/>
      <w:lang w:bidi="he-IL"/>
    </w:rPr>
  </w:style>
  <w:style w:type="paragraph" w:styleId="Notedefin">
    <w:name w:val="endnote text"/>
    <w:basedOn w:val="Normal"/>
    <w:link w:val="NotedefinCar"/>
    <w:autoRedefine/>
    <w:semiHidden/>
    <w:rsid w:val="0022497F"/>
    <w:pPr>
      <w:spacing w:after="0" w:line="240" w:lineRule="auto"/>
    </w:pPr>
    <w:rPr>
      <w:sz w:val="24"/>
      <w:szCs w:val="24"/>
      <w:lang w:val="x-none" w:eastAsia="x-none" w:bidi="he-IL"/>
    </w:rPr>
  </w:style>
  <w:style w:type="character" w:styleId="Appeldenotedefin">
    <w:name w:val="endnote reference"/>
    <w:semiHidden/>
    <w:rsid w:val="0022497F"/>
    <w:rPr>
      <w:vertAlign w:val="superscript"/>
    </w:rPr>
  </w:style>
  <w:style w:type="character" w:customStyle="1" w:styleId="CarCar28">
    <w:name w:val=" Car Car28"/>
    <w:semiHidden/>
    <w:locked/>
    <w:rsid w:val="00F706C2"/>
    <w:rPr>
      <w:sz w:val="24"/>
      <w:szCs w:val="24"/>
    </w:rPr>
  </w:style>
  <w:style w:type="character" w:customStyle="1" w:styleId="Heading5Char">
    <w:name w:val="Heading 5 Char"/>
    <w:semiHidden/>
    <w:locked/>
    <w:rsid w:val="003E54BF"/>
    <w:rPr>
      <w:rFonts w:ascii="Calibri" w:hAnsi="Calibri" w:cs="Arial"/>
      <w:b/>
      <w:bCs/>
      <w:i/>
      <w:iCs/>
      <w:sz w:val="26"/>
      <w:szCs w:val="26"/>
      <w:lang w:val="en-US" w:eastAsia="en-US" w:bidi="ar-SA"/>
    </w:rPr>
  </w:style>
  <w:style w:type="paragraph" w:styleId="Corpsdetexte">
    <w:name w:val="Body Text"/>
    <w:basedOn w:val="Normal"/>
    <w:link w:val="CorpsdetexteCar"/>
    <w:rsid w:val="003E54BF"/>
    <w:pPr>
      <w:widowControl w:val="0"/>
      <w:spacing w:after="0" w:line="240" w:lineRule="auto"/>
      <w:jc w:val="left"/>
    </w:pPr>
    <w:rPr>
      <w:rFonts w:ascii="Arial" w:hAnsi="Arial" w:cs="Times New Roman"/>
      <w:szCs w:val="20"/>
      <w:lang w:val="en-US" w:eastAsia="en-US"/>
    </w:rPr>
  </w:style>
  <w:style w:type="character" w:customStyle="1" w:styleId="CorpsdetexteCar">
    <w:name w:val="Corps de texte Car"/>
    <w:link w:val="Corpsdetexte"/>
    <w:semiHidden/>
    <w:locked/>
    <w:rsid w:val="003E54BF"/>
    <w:rPr>
      <w:rFonts w:ascii="Arial" w:hAnsi="Arial"/>
      <w:sz w:val="22"/>
      <w:lang w:val="en-US" w:eastAsia="en-US" w:bidi="ar-SA"/>
    </w:rPr>
  </w:style>
  <w:style w:type="paragraph" w:customStyle="1" w:styleId="xl29">
    <w:name w:val="xl29"/>
    <w:basedOn w:val="Normal"/>
    <w:rsid w:val="003E54BF"/>
    <w:pPr>
      <w:pBdr>
        <w:bottom w:val="single" w:sz="12" w:space="0" w:color="auto"/>
      </w:pBdr>
      <w:spacing w:before="100" w:beforeAutospacing="1" w:after="100" w:afterAutospacing="1" w:line="240" w:lineRule="auto"/>
      <w:jc w:val="right"/>
      <w:textAlignment w:val="top"/>
    </w:pPr>
    <w:rPr>
      <w:rFonts w:ascii="Arial" w:hAnsi="Arial"/>
      <w:sz w:val="24"/>
      <w:szCs w:val="24"/>
      <w:lang w:val="en-US" w:eastAsia="en-US"/>
    </w:rPr>
  </w:style>
  <w:style w:type="paragraph" w:styleId="Corpsdetexte2">
    <w:name w:val="Body Text 2"/>
    <w:basedOn w:val="Normal"/>
    <w:link w:val="Corpsdetexte2Car"/>
    <w:rsid w:val="003E54BF"/>
    <w:pPr>
      <w:autoSpaceDE w:val="0"/>
      <w:autoSpaceDN w:val="0"/>
      <w:adjustRightInd w:val="0"/>
      <w:spacing w:after="0" w:line="240" w:lineRule="auto"/>
      <w:jc w:val="center"/>
    </w:pPr>
    <w:rPr>
      <w:rFonts w:ascii="Arial" w:hAnsi="Arial"/>
      <w:sz w:val="20"/>
      <w:szCs w:val="20"/>
      <w:lang w:val="en-US" w:eastAsia="en-US"/>
    </w:rPr>
  </w:style>
  <w:style w:type="character" w:customStyle="1" w:styleId="Corpsdetexte2Car">
    <w:name w:val="Corps de texte 2 Car"/>
    <w:link w:val="Corpsdetexte2"/>
    <w:semiHidden/>
    <w:locked/>
    <w:rsid w:val="003E54BF"/>
    <w:rPr>
      <w:rFonts w:ascii="Arial" w:hAnsi="Arial" w:cs="Arial"/>
      <w:lang w:val="en-US" w:eastAsia="en-US" w:bidi="ar-SA"/>
    </w:rPr>
  </w:style>
  <w:style w:type="paragraph" w:styleId="Textebrut">
    <w:name w:val="Plain Text"/>
    <w:basedOn w:val="Normal"/>
    <w:link w:val="TextebrutCar"/>
    <w:rsid w:val="003E54BF"/>
    <w:pPr>
      <w:spacing w:after="0" w:line="240" w:lineRule="auto"/>
      <w:jc w:val="left"/>
    </w:pPr>
    <w:rPr>
      <w:rFonts w:ascii="Courier New" w:hAnsi="Courier New" w:cs="Times New Roman"/>
      <w:sz w:val="20"/>
      <w:szCs w:val="20"/>
      <w:lang w:val="en-GB" w:eastAsia="en-US"/>
    </w:rPr>
  </w:style>
  <w:style w:type="character" w:customStyle="1" w:styleId="TextebrutCar">
    <w:name w:val="Texte brut Car"/>
    <w:link w:val="Textebrut"/>
    <w:semiHidden/>
    <w:locked/>
    <w:rsid w:val="003E54BF"/>
    <w:rPr>
      <w:rFonts w:ascii="Courier New" w:hAnsi="Courier New"/>
      <w:lang w:val="en-GB" w:eastAsia="en-US" w:bidi="ar-SA"/>
    </w:rPr>
  </w:style>
  <w:style w:type="character" w:customStyle="1" w:styleId="2H">
    <w:name w:val="2H"/>
    <w:rsid w:val="003E54BF"/>
    <w:rPr>
      <w:b/>
      <w:sz w:val="24"/>
    </w:rPr>
  </w:style>
  <w:style w:type="character" w:customStyle="1" w:styleId="1H">
    <w:name w:val="1H"/>
    <w:rsid w:val="003E54BF"/>
    <w:rPr>
      <w:b/>
      <w:sz w:val="28"/>
    </w:rPr>
  </w:style>
  <w:style w:type="paragraph" w:styleId="Retraitcorpsdetexte2">
    <w:name w:val="Body Text Indent 2"/>
    <w:basedOn w:val="Normal"/>
    <w:link w:val="Retraitcorpsdetexte2Car"/>
    <w:rsid w:val="003E54BF"/>
    <w:pPr>
      <w:spacing w:after="120" w:line="480" w:lineRule="auto"/>
      <w:ind w:left="360"/>
      <w:jc w:val="left"/>
    </w:pPr>
    <w:rPr>
      <w:rFonts w:ascii="Times New Roman" w:hAnsi="Times New Roman" w:cs="Times New Roman"/>
      <w:szCs w:val="20"/>
      <w:lang w:val="en-US" w:eastAsia="en-US"/>
    </w:rPr>
  </w:style>
  <w:style w:type="character" w:customStyle="1" w:styleId="Retraitcorpsdetexte2Car">
    <w:name w:val="Retrait corps de texte 2 Car"/>
    <w:link w:val="Retraitcorpsdetexte2"/>
    <w:semiHidden/>
    <w:locked/>
    <w:rsid w:val="003E54BF"/>
    <w:rPr>
      <w:sz w:val="22"/>
      <w:lang w:val="en-US" w:eastAsia="en-US" w:bidi="ar-SA"/>
    </w:rPr>
  </w:style>
  <w:style w:type="character" w:customStyle="1" w:styleId="hps">
    <w:name w:val="hps"/>
    <w:rsid w:val="003E54BF"/>
  </w:style>
  <w:style w:type="paragraph" w:customStyle="1" w:styleId="Rsumparagraph">
    <w:name w:val="Résumé_paragraph"/>
    <w:rsid w:val="003E54BF"/>
    <w:pPr>
      <w:spacing w:after="160" w:line="264" w:lineRule="auto"/>
      <w:jc w:val="both"/>
    </w:pPr>
    <w:rPr>
      <w:sz w:val="22"/>
      <w:szCs w:val="22"/>
      <w:lang w:eastAsia="en-US"/>
    </w:rPr>
  </w:style>
  <w:style w:type="character" w:styleId="Numrodepage">
    <w:name w:val="page number"/>
    <w:rsid w:val="003E54BF"/>
    <w:rPr>
      <w:rFonts w:cs="Times New Roman"/>
    </w:rPr>
  </w:style>
  <w:style w:type="character" w:customStyle="1" w:styleId="Heading1Char">
    <w:name w:val="Heading 1 Char"/>
    <w:locked/>
    <w:rsid w:val="006D4C23"/>
    <w:rPr>
      <w:rFonts w:ascii="Arial" w:hAnsi="Arial" w:cs="Times New Roman"/>
      <w:b/>
      <w:kern w:val="32"/>
      <w:sz w:val="32"/>
      <w:lang w:val="en-US" w:eastAsia="x-none"/>
    </w:rPr>
  </w:style>
  <w:style w:type="character" w:customStyle="1" w:styleId="Heading2Char">
    <w:name w:val="Heading 2 Char"/>
    <w:locked/>
    <w:rsid w:val="006D4C23"/>
    <w:rPr>
      <w:rFonts w:ascii="Arial" w:hAnsi="Arial" w:cs="Times New Roman"/>
      <w:b/>
      <w:i/>
      <w:sz w:val="28"/>
      <w:lang w:val="en-US" w:eastAsia="x-none"/>
    </w:rPr>
  </w:style>
  <w:style w:type="character" w:customStyle="1" w:styleId="FootnoteTextChar">
    <w:name w:val="Footnote Text Char"/>
    <w:semiHidden/>
    <w:locked/>
    <w:rsid w:val="006D4C23"/>
    <w:rPr>
      <w:rFonts w:ascii="Times New Roman" w:hAnsi="Times New Roman" w:cs="Times New Roman"/>
      <w:sz w:val="20"/>
      <w:lang w:val="en-US" w:eastAsia="x-none"/>
    </w:rPr>
  </w:style>
  <w:style w:type="paragraph" w:customStyle="1" w:styleId="Graphique">
    <w:name w:val="Graphique"/>
    <w:basedOn w:val="Normal"/>
    <w:rsid w:val="006D4C23"/>
    <w:pPr>
      <w:spacing w:after="0"/>
    </w:pPr>
    <w:rPr>
      <w:rFonts w:ascii="Times New Roman" w:eastAsia="Calibri" w:hAnsi="Times New Roman" w:cs="Times New Roman"/>
      <w:szCs w:val="24"/>
    </w:rPr>
  </w:style>
  <w:style w:type="paragraph" w:customStyle="1" w:styleId="GraphiqtablEMICoV2011">
    <w:name w:val="Graphiq&amp;tabl EMICoV 2011"/>
    <w:basedOn w:val="Normal"/>
    <w:rsid w:val="006D4C23"/>
    <w:pPr>
      <w:spacing w:after="0"/>
    </w:pPr>
    <w:rPr>
      <w:rFonts w:ascii="Times New Roman" w:eastAsia="Calibri" w:hAnsi="Times New Roman" w:cs="Times New Roman"/>
      <w:szCs w:val="26"/>
    </w:rPr>
  </w:style>
  <w:style w:type="paragraph" w:customStyle="1" w:styleId="TitreEMICoV2011">
    <w:name w:val="Titre EMICoV 2011"/>
    <w:basedOn w:val="Normal"/>
    <w:rsid w:val="006D4C23"/>
    <w:pPr>
      <w:spacing w:after="0"/>
    </w:pPr>
    <w:rPr>
      <w:rFonts w:ascii="Times New Roman" w:eastAsia="Calibri" w:hAnsi="Times New Roman" w:cs="Times New Roman"/>
      <w:b/>
      <w:sz w:val="26"/>
      <w:szCs w:val="26"/>
    </w:rPr>
  </w:style>
  <w:style w:type="character" w:customStyle="1" w:styleId="TitleChar">
    <w:name w:val="Title Char"/>
    <w:locked/>
    <w:rsid w:val="00742AFF"/>
    <w:rPr>
      <w:rFonts w:ascii="Arial"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6100">
      <w:bodyDiv w:val="1"/>
      <w:marLeft w:val="0"/>
      <w:marRight w:val="0"/>
      <w:marTop w:val="0"/>
      <w:marBottom w:val="0"/>
      <w:divBdr>
        <w:top w:val="none" w:sz="0" w:space="0" w:color="auto"/>
        <w:left w:val="none" w:sz="0" w:space="0" w:color="auto"/>
        <w:bottom w:val="none" w:sz="0" w:space="0" w:color="auto"/>
        <w:right w:val="none" w:sz="0" w:space="0" w:color="auto"/>
      </w:divBdr>
    </w:div>
    <w:div w:id="11611042">
      <w:bodyDiv w:val="1"/>
      <w:marLeft w:val="0"/>
      <w:marRight w:val="0"/>
      <w:marTop w:val="0"/>
      <w:marBottom w:val="0"/>
      <w:divBdr>
        <w:top w:val="none" w:sz="0" w:space="0" w:color="auto"/>
        <w:left w:val="none" w:sz="0" w:space="0" w:color="auto"/>
        <w:bottom w:val="none" w:sz="0" w:space="0" w:color="auto"/>
        <w:right w:val="none" w:sz="0" w:space="0" w:color="auto"/>
      </w:divBdr>
    </w:div>
    <w:div w:id="18431193">
      <w:bodyDiv w:val="1"/>
      <w:marLeft w:val="0"/>
      <w:marRight w:val="0"/>
      <w:marTop w:val="0"/>
      <w:marBottom w:val="0"/>
      <w:divBdr>
        <w:top w:val="none" w:sz="0" w:space="0" w:color="auto"/>
        <w:left w:val="none" w:sz="0" w:space="0" w:color="auto"/>
        <w:bottom w:val="none" w:sz="0" w:space="0" w:color="auto"/>
        <w:right w:val="none" w:sz="0" w:space="0" w:color="auto"/>
      </w:divBdr>
    </w:div>
    <w:div w:id="41290142">
      <w:bodyDiv w:val="1"/>
      <w:marLeft w:val="0"/>
      <w:marRight w:val="0"/>
      <w:marTop w:val="0"/>
      <w:marBottom w:val="0"/>
      <w:divBdr>
        <w:top w:val="none" w:sz="0" w:space="0" w:color="auto"/>
        <w:left w:val="none" w:sz="0" w:space="0" w:color="auto"/>
        <w:bottom w:val="none" w:sz="0" w:space="0" w:color="auto"/>
        <w:right w:val="none" w:sz="0" w:space="0" w:color="auto"/>
      </w:divBdr>
    </w:div>
    <w:div w:id="65153849">
      <w:bodyDiv w:val="1"/>
      <w:marLeft w:val="0"/>
      <w:marRight w:val="0"/>
      <w:marTop w:val="0"/>
      <w:marBottom w:val="0"/>
      <w:divBdr>
        <w:top w:val="none" w:sz="0" w:space="0" w:color="auto"/>
        <w:left w:val="none" w:sz="0" w:space="0" w:color="auto"/>
        <w:bottom w:val="none" w:sz="0" w:space="0" w:color="auto"/>
        <w:right w:val="none" w:sz="0" w:space="0" w:color="auto"/>
      </w:divBdr>
    </w:div>
    <w:div w:id="98649929">
      <w:bodyDiv w:val="1"/>
      <w:marLeft w:val="0"/>
      <w:marRight w:val="0"/>
      <w:marTop w:val="0"/>
      <w:marBottom w:val="0"/>
      <w:divBdr>
        <w:top w:val="none" w:sz="0" w:space="0" w:color="auto"/>
        <w:left w:val="none" w:sz="0" w:space="0" w:color="auto"/>
        <w:bottom w:val="none" w:sz="0" w:space="0" w:color="auto"/>
        <w:right w:val="none" w:sz="0" w:space="0" w:color="auto"/>
      </w:divBdr>
    </w:div>
    <w:div w:id="99036445">
      <w:bodyDiv w:val="1"/>
      <w:marLeft w:val="0"/>
      <w:marRight w:val="0"/>
      <w:marTop w:val="0"/>
      <w:marBottom w:val="0"/>
      <w:divBdr>
        <w:top w:val="none" w:sz="0" w:space="0" w:color="auto"/>
        <w:left w:val="none" w:sz="0" w:space="0" w:color="auto"/>
        <w:bottom w:val="none" w:sz="0" w:space="0" w:color="auto"/>
        <w:right w:val="none" w:sz="0" w:space="0" w:color="auto"/>
      </w:divBdr>
    </w:div>
    <w:div w:id="119230054">
      <w:bodyDiv w:val="1"/>
      <w:marLeft w:val="0"/>
      <w:marRight w:val="0"/>
      <w:marTop w:val="0"/>
      <w:marBottom w:val="0"/>
      <w:divBdr>
        <w:top w:val="none" w:sz="0" w:space="0" w:color="auto"/>
        <w:left w:val="none" w:sz="0" w:space="0" w:color="auto"/>
        <w:bottom w:val="none" w:sz="0" w:space="0" w:color="auto"/>
        <w:right w:val="none" w:sz="0" w:space="0" w:color="auto"/>
      </w:divBdr>
    </w:div>
    <w:div w:id="135530555">
      <w:bodyDiv w:val="1"/>
      <w:marLeft w:val="0"/>
      <w:marRight w:val="0"/>
      <w:marTop w:val="0"/>
      <w:marBottom w:val="0"/>
      <w:divBdr>
        <w:top w:val="none" w:sz="0" w:space="0" w:color="auto"/>
        <w:left w:val="none" w:sz="0" w:space="0" w:color="auto"/>
        <w:bottom w:val="none" w:sz="0" w:space="0" w:color="auto"/>
        <w:right w:val="none" w:sz="0" w:space="0" w:color="auto"/>
      </w:divBdr>
    </w:div>
    <w:div w:id="147788211">
      <w:bodyDiv w:val="1"/>
      <w:marLeft w:val="0"/>
      <w:marRight w:val="0"/>
      <w:marTop w:val="0"/>
      <w:marBottom w:val="0"/>
      <w:divBdr>
        <w:top w:val="none" w:sz="0" w:space="0" w:color="auto"/>
        <w:left w:val="none" w:sz="0" w:space="0" w:color="auto"/>
        <w:bottom w:val="none" w:sz="0" w:space="0" w:color="auto"/>
        <w:right w:val="none" w:sz="0" w:space="0" w:color="auto"/>
      </w:divBdr>
    </w:div>
    <w:div w:id="161241831">
      <w:bodyDiv w:val="1"/>
      <w:marLeft w:val="0"/>
      <w:marRight w:val="0"/>
      <w:marTop w:val="0"/>
      <w:marBottom w:val="0"/>
      <w:divBdr>
        <w:top w:val="none" w:sz="0" w:space="0" w:color="auto"/>
        <w:left w:val="none" w:sz="0" w:space="0" w:color="auto"/>
        <w:bottom w:val="none" w:sz="0" w:space="0" w:color="auto"/>
        <w:right w:val="none" w:sz="0" w:space="0" w:color="auto"/>
      </w:divBdr>
    </w:div>
    <w:div w:id="165438313">
      <w:bodyDiv w:val="1"/>
      <w:marLeft w:val="0"/>
      <w:marRight w:val="0"/>
      <w:marTop w:val="0"/>
      <w:marBottom w:val="0"/>
      <w:divBdr>
        <w:top w:val="none" w:sz="0" w:space="0" w:color="auto"/>
        <w:left w:val="none" w:sz="0" w:space="0" w:color="auto"/>
        <w:bottom w:val="none" w:sz="0" w:space="0" w:color="auto"/>
        <w:right w:val="none" w:sz="0" w:space="0" w:color="auto"/>
      </w:divBdr>
    </w:div>
    <w:div w:id="174733001">
      <w:bodyDiv w:val="1"/>
      <w:marLeft w:val="0"/>
      <w:marRight w:val="0"/>
      <w:marTop w:val="0"/>
      <w:marBottom w:val="0"/>
      <w:divBdr>
        <w:top w:val="none" w:sz="0" w:space="0" w:color="auto"/>
        <w:left w:val="none" w:sz="0" w:space="0" w:color="auto"/>
        <w:bottom w:val="none" w:sz="0" w:space="0" w:color="auto"/>
        <w:right w:val="none" w:sz="0" w:space="0" w:color="auto"/>
      </w:divBdr>
    </w:div>
    <w:div w:id="184905515">
      <w:bodyDiv w:val="1"/>
      <w:marLeft w:val="0"/>
      <w:marRight w:val="0"/>
      <w:marTop w:val="0"/>
      <w:marBottom w:val="0"/>
      <w:divBdr>
        <w:top w:val="none" w:sz="0" w:space="0" w:color="auto"/>
        <w:left w:val="none" w:sz="0" w:space="0" w:color="auto"/>
        <w:bottom w:val="none" w:sz="0" w:space="0" w:color="auto"/>
        <w:right w:val="none" w:sz="0" w:space="0" w:color="auto"/>
      </w:divBdr>
    </w:div>
    <w:div w:id="210969313">
      <w:bodyDiv w:val="1"/>
      <w:marLeft w:val="0"/>
      <w:marRight w:val="0"/>
      <w:marTop w:val="0"/>
      <w:marBottom w:val="0"/>
      <w:divBdr>
        <w:top w:val="none" w:sz="0" w:space="0" w:color="auto"/>
        <w:left w:val="none" w:sz="0" w:space="0" w:color="auto"/>
        <w:bottom w:val="none" w:sz="0" w:space="0" w:color="auto"/>
        <w:right w:val="none" w:sz="0" w:space="0" w:color="auto"/>
      </w:divBdr>
    </w:div>
    <w:div w:id="213850828">
      <w:bodyDiv w:val="1"/>
      <w:marLeft w:val="0"/>
      <w:marRight w:val="0"/>
      <w:marTop w:val="0"/>
      <w:marBottom w:val="0"/>
      <w:divBdr>
        <w:top w:val="none" w:sz="0" w:space="0" w:color="auto"/>
        <w:left w:val="none" w:sz="0" w:space="0" w:color="auto"/>
        <w:bottom w:val="none" w:sz="0" w:space="0" w:color="auto"/>
        <w:right w:val="none" w:sz="0" w:space="0" w:color="auto"/>
      </w:divBdr>
    </w:div>
    <w:div w:id="235210746">
      <w:bodyDiv w:val="1"/>
      <w:marLeft w:val="0"/>
      <w:marRight w:val="0"/>
      <w:marTop w:val="0"/>
      <w:marBottom w:val="0"/>
      <w:divBdr>
        <w:top w:val="none" w:sz="0" w:space="0" w:color="auto"/>
        <w:left w:val="none" w:sz="0" w:space="0" w:color="auto"/>
        <w:bottom w:val="none" w:sz="0" w:space="0" w:color="auto"/>
        <w:right w:val="none" w:sz="0" w:space="0" w:color="auto"/>
      </w:divBdr>
    </w:div>
    <w:div w:id="256256605">
      <w:bodyDiv w:val="1"/>
      <w:marLeft w:val="0"/>
      <w:marRight w:val="0"/>
      <w:marTop w:val="0"/>
      <w:marBottom w:val="0"/>
      <w:divBdr>
        <w:top w:val="none" w:sz="0" w:space="0" w:color="auto"/>
        <w:left w:val="none" w:sz="0" w:space="0" w:color="auto"/>
        <w:bottom w:val="none" w:sz="0" w:space="0" w:color="auto"/>
        <w:right w:val="none" w:sz="0" w:space="0" w:color="auto"/>
      </w:divBdr>
    </w:div>
    <w:div w:id="268245315">
      <w:bodyDiv w:val="1"/>
      <w:marLeft w:val="0"/>
      <w:marRight w:val="0"/>
      <w:marTop w:val="0"/>
      <w:marBottom w:val="0"/>
      <w:divBdr>
        <w:top w:val="none" w:sz="0" w:space="0" w:color="auto"/>
        <w:left w:val="none" w:sz="0" w:space="0" w:color="auto"/>
        <w:bottom w:val="none" w:sz="0" w:space="0" w:color="auto"/>
        <w:right w:val="none" w:sz="0" w:space="0" w:color="auto"/>
      </w:divBdr>
    </w:div>
    <w:div w:id="271547923">
      <w:bodyDiv w:val="1"/>
      <w:marLeft w:val="0"/>
      <w:marRight w:val="0"/>
      <w:marTop w:val="0"/>
      <w:marBottom w:val="0"/>
      <w:divBdr>
        <w:top w:val="none" w:sz="0" w:space="0" w:color="auto"/>
        <w:left w:val="none" w:sz="0" w:space="0" w:color="auto"/>
        <w:bottom w:val="none" w:sz="0" w:space="0" w:color="auto"/>
        <w:right w:val="none" w:sz="0" w:space="0" w:color="auto"/>
      </w:divBdr>
    </w:div>
    <w:div w:id="312148771">
      <w:bodyDiv w:val="1"/>
      <w:marLeft w:val="0"/>
      <w:marRight w:val="0"/>
      <w:marTop w:val="0"/>
      <w:marBottom w:val="0"/>
      <w:divBdr>
        <w:top w:val="none" w:sz="0" w:space="0" w:color="auto"/>
        <w:left w:val="none" w:sz="0" w:space="0" w:color="auto"/>
        <w:bottom w:val="none" w:sz="0" w:space="0" w:color="auto"/>
        <w:right w:val="none" w:sz="0" w:space="0" w:color="auto"/>
      </w:divBdr>
    </w:div>
    <w:div w:id="314453366">
      <w:bodyDiv w:val="1"/>
      <w:marLeft w:val="0"/>
      <w:marRight w:val="0"/>
      <w:marTop w:val="0"/>
      <w:marBottom w:val="0"/>
      <w:divBdr>
        <w:top w:val="none" w:sz="0" w:space="0" w:color="auto"/>
        <w:left w:val="none" w:sz="0" w:space="0" w:color="auto"/>
        <w:bottom w:val="none" w:sz="0" w:space="0" w:color="auto"/>
        <w:right w:val="none" w:sz="0" w:space="0" w:color="auto"/>
      </w:divBdr>
    </w:div>
    <w:div w:id="314841728">
      <w:bodyDiv w:val="1"/>
      <w:marLeft w:val="0"/>
      <w:marRight w:val="0"/>
      <w:marTop w:val="0"/>
      <w:marBottom w:val="0"/>
      <w:divBdr>
        <w:top w:val="none" w:sz="0" w:space="0" w:color="auto"/>
        <w:left w:val="none" w:sz="0" w:space="0" w:color="auto"/>
        <w:bottom w:val="none" w:sz="0" w:space="0" w:color="auto"/>
        <w:right w:val="none" w:sz="0" w:space="0" w:color="auto"/>
      </w:divBdr>
    </w:div>
    <w:div w:id="322973755">
      <w:bodyDiv w:val="1"/>
      <w:marLeft w:val="0"/>
      <w:marRight w:val="0"/>
      <w:marTop w:val="0"/>
      <w:marBottom w:val="0"/>
      <w:divBdr>
        <w:top w:val="none" w:sz="0" w:space="0" w:color="auto"/>
        <w:left w:val="none" w:sz="0" w:space="0" w:color="auto"/>
        <w:bottom w:val="none" w:sz="0" w:space="0" w:color="auto"/>
        <w:right w:val="none" w:sz="0" w:space="0" w:color="auto"/>
      </w:divBdr>
    </w:div>
    <w:div w:id="357585821">
      <w:bodyDiv w:val="1"/>
      <w:marLeft w:val="0"/>
      <w:marRight w:val="0"/>
      <w:marTop w:val="0"/>
      <w:marBottom w:val="0"/>
      <w:divBdr>
        <w:top w:val="none" w:sz="0" w:space="0" w:color="auto"/>
        <w:left w:val="none" w:sz="0" w:space="0" w:color="auto"/>
        <w:bottom w:val="none" w:sz="0" w:space="0" w:color="auto"/>
        <w:right w:val="none" w:sz="0" w:space="0" w:color="auto"/>
      </w:divBdr>
    </w:div>
    <w:div w:id="411466469">
      <w:bodyDiv w:val="1"/>
      <w:marLeft w:val="0"/>
      <w:marRight w:val="0"/>
      <w:marTop w:val="0"/>
      <w:marBottom w:val="0"/>
      <w:divBdr>
        <w:top w:val="none" w:sz="0" w:space="0" w:color="auto"/>
        <w:left w:val="none" w:sz="0" w:space="0" w:color="auto"/>
        <w:bottom w:val="none" w:sz="0" w:space="0" w:color="auto"/>
        <w:right w:val="none" w:sz="0" w:space="0" w:color="auto"/>
      </w:divBdr>
    </w:div>
    <w:div w:id="414282123">
      <w:bodyDiv w:val="1"/>
      <w:marLeft w:val="0"/>
      <w:marRight w:val="0"/>
      <w:marTop w:val="0"/>
      <w:marBottom w:val="0"/>
      <w:divBdr>
        <w:top w:val="none" w:sz="0" w:space="0" w:color="auto"/>
        <w:left w:val="none" w:sz="0" w:space="0" w:color="auto"/>
        <w:bottom w:val="none" w:sz="0" w:space="0" w:color="auto"/>
        <w:right w:val="none" w:sz="0" w:space="0" w:color="auto"/>
      </w:divBdr>
    </w:div>
    <w:div w:id="414473904">
      <w:bodyDiv w:val="1"/>
      <w:marLeft w:val="0"/>
      <w:marRight w:val="0"/>
      <w:marTop w:val="0"/>
      <w:marBottom w:val="0"/>
      <w:divBdr>
        <w:top w:val="none" w:sz="0" w:space="0" w:color="auto"/>
        <w:left w:val="none" w:sz="0" w:space="0" w:color="auto"/>
        <w:bottom w:val="none" w:sz="0" w:space="0" w:color="auto"/>
        <w:right w:val="none" w:sz="0" w:space="0" w:color="auto"/>
      </w:divBdr>
    </w:div>
    <w:div w:id="429668024">
      <w:bodyDiv w:val="1"/>
      <w:marLeft w:val="0"/>
      <w:marRight w:val="0"/>
      <w:marTop w:val="0"/>
      <w:marBottom w:val="0"/>
      <w:divBdr>
        <w:top w:val="none" w:sz="0" w:space="0" w:color="auto"/>
        <w:left w:val="none" w:sz="0" w:space="0" w:color="auto"/>
        <w:bottom w:val="none" w:sz="0" w:space="0" w:color="auto"/>
        <w:right w:val="none" w:sz="0" w:space="0" w:color="auto"/>
      </w:divBdr>
    </w:div>
    <w:div w:id="464659944">
      <w:bodyDiv w:val="1"/>
      <w:marLeft w:val="0"/>
      <w:marRight w:val="0"/>
      <w:marTop w:val="0"/>
      <w:marBottom w:val="0"/>
      <w:divBdr>
        <w:top w:val="none" w:sz="0" w:space="0" w:color="auto"/>
        <w:left w:val="none" w:sz="0" w:space="0" w:color="auto"/>
        <w:bottom w:val="none" w:sz="0" w:space="0" w:color="auto"/>
        <w:right w:val="none" w:sz="0" w:space="0" w:color="auto"/>
      </w:divBdr>
    </w:div>
    <w:div w:id="478690613">
      <w:bodyDiv w:val="1"/>
      <w:marLeft w:val="0"/>
      <w:marRight w:val="0"/>
      <w:marTop w:val="0"/>
      <w:marBottom w:val="0"/>
      <w:divBdr>
        <w:top w:val="none" w:sz="0" w:space="0" w:color="auto"/>
        <w:left w:val="none" w:sz="0" w:space="0" w:color="auto"/>
        <w:bottom w:val="none" w:sz="0" w:space="0" w:color="auto"/>
        <w:right w:val="none" w:sz="0" w:space="0" w:color="auto"/>
      </w:divBdr>
    </w:div>
    <w:div w:id="487135087">
      <w:bodyDiv w:val="1"/>
      <w:marLeft w:val="0"/>
      <w:marRight w:val="0"/>
      <w:marTop w:val="0"/>
      <w:marBottom w:val="0"/>
      <w:divBdr>
        <w:top w:val="none" w:sz="0" w:space="0" w:color="auto"/>
        <w:left w:val="none" w:sz="0" w:space="0" w:color="auto"/>
        <w:bottom w:val="none" w:sz="0" w:space="0" w:color="auto"/>
        <w:right w:val="none" w:sz="0" w:space="0" w:color="auto"/>
      </w:divBdr>
    </w:div>
    <w:div w:id="503596338">
      <w:bodyDiv w:val="1"/>
      <w:marLeft w:val="0"/>
      <w:marRight w:val="0"/>
      <w:marTop w:val="0"/>
      <w:marBottom w:val="0"/>
      <w:divBdr>
        <w:top w:val="none" w:sz="0" w:space="0" w:color="auto"/>
        <w:left w:val="none" w:sz="0" w:space="0" w:color="auto"/>
        <w:bottom w:val="none" w:sz="0" w:space="0" w:color="auto"/>
        <w:right w:val="none" w:sz="0" w:space="0" w:color="auto"/>
      </w:divBdr>
    </w:div>
    <w:div w:id="508102099">
      <w:bodyDiv w:val="1"/>
      <w:marLeft w:val="0"/>
      <w:marRight w:val="0"/>
      <w:marTop w:val="0"/>
      <w:marBottom w:val="0"/>
      <w:divBdr>
        <w:top w:val="none" w:sz="0" w:space="0" w:color="auto"/>
        <w:left w:val="none" w:sz="0" w:space="0" w:color="auto"/>
        <w:bottom w:val="none" w:sz="0" w:space="0" w:color="auto"/>
        <w:right w:val="none" w:sz="0" w:space="0" w:color="auto"/>
      </w:divBdr>
    </w:div>
    <w:div w:id="517740448">
      <w:bodyDiv w:val="1"/>
      <w:marLeft w:val="0"/>
      <w:marRight w:val="0"/>
      <w:marTop w:val="0"/>
      <w:marBottom w:val="0"/>
      <w:divBdr>
        <w:top w:val="none" w:sz="0" w:space="0" w:color="auto"/>
        <w:left w:val="none" w:sz="0" w:space="0" w:color="auto"/>
        <w:bottom w:val="none" w:sz="0" w:space="0" w:color="auto"/>
        <w:right w:val="none" w:sz="0" w:space="0" w:color="auto"/>
      </w:divBdr>
    </w:div>
    <w:div w:id="527449275">
      <w:bodyDiv w:val="1"/>
      <w:marLeft w:val="0"/>
      <w:marRight w:val="0"/>
      <w:marTop w:val="0"/>
      <w:marBottom w:val="0"/>
      <w:divBdr>
        <w:top w:val="none" w:sz="0" w:space="0" w:color="auto"/>
        <w:left w:val="none" w:sz="0" w:space="0" w:color="auto"/>
        <w:bottom w:val="none" w:sz="0" w:space="0" w:color="auto"/>
        <w:right w:val="none" w:sz="0" w:space="0" w:color="auto"/>
      </w:divBdr>
    </w:div>
    <w:div w:id="528103784">
      <w:bodyDiv w:val="1"/>
      <w:marLeft w:val="0"/>
      <w:marRight w:val="0"/>
      <w:marTop w:val="0"/>
      <w:marBottom w:val="0"/>
      <w:divBdr>
        <w:top w:val="none" w:sz="0" w:space="0" w:color="auto"/>
        <w:left w:val="none" w:sz="0" w:space="0" w:color="auto"/>
        <w:bottom w:val="none" w:sz="0" w:space="0" w:color="auto"/>
        <w:right w:val="none" w:sz="0" w:space="0" w:color="auto"/>
      </w:divBdr>
    </w:div>
    <w:div w:id="541208931">
      <w:bodyDiv w:val="1"/>
      <w:marLeft w:val="0"/>
      <w:marRight w:val="0"/>
      <w:marTop w:val="0"/>
      <w:marBottom w:val="0"/>
      <w:divBdr>
        <w:top w:val="none" w:sz="0" w:space="0" w:color="auto"/>
        <w:left w:val="none" w:sz="0" w:space="0" w:color="auto"/>
        <w:bottom w:val="none" w:sz="0" w:space="0" w:color="auto"/>
        <w:right w:val="none" w:sz="0" w:space="0" w:color="auto"/>
      </w:divBdr>
    </w:div>
    <w:div w:id="563566121">
      <w:bodyDiv w:val="1"/>
      <w:marLeft w:val="0"/>
      <w:marRight w:val="0"/>
      <w:marTop w:val="0"/>
      <w:marBottom w:val="0"/>
      <w:divBdr>
        <w:top w:val="none" w:sz="0" w:space="0" w:color="auto"/>
        <w:left w:val="none" w:sz="0" w:space="0" w:color="auto"/>
        <w:bottom w:val="none" w:sz="0" w:space="0" w:color="auto"/>
        <w:right w:val="none" w:sz="0" w:space="0" w:color="auto"/>
      </w:divBdr>
    </w:div>
    <w:div w:id="591667154">
      <w:bodyDiv w:val="1"/>
      <w:marLeft w:val="0"/>
      <w:marRight w:val="0"/>
      <w:marTop w:val="0"/>
      <w:marBottom w:val="0"/>
      <w:divBdr>
        <w:top w:val="none" w:sz="0" w:space="0" w:color="auto"/>
        <w:left w:val="none" w:sz="0" w:space="0" w:color="auto"/>
        <w:bottom w:val="none" w:sz="0" w:space="0" w:color="auto"/>
        <w:right w:val="none" w:sz="0" w:space="0" w:color="auto"/>
      </w:divBdr>
    </w:div>
    <w:div w:id="625893730">
      <w:bodyDiv w:val="1"/>
      <w:marLeft w:val="0"/>
      <w:marRight w:val="0"/>
      <w:marTop w:val="0"/>
      <w:marBottom w:val="0"/>
      <w:divBdr>
        <w:top w:val="none" w:sz="0" w:space="0" w:color="auto"/>
        <w:left w:val="none" w:sz="0" w:space="0" w:color="auto"/>
        <w:bottom w:val="none" w:sz="0" w:space="0" w:color="auto"/>
        <w:right w:val="none" w:sz="0" w:space="0" w:color="auto"/>
      </w:divBdr>
    </w:div>
    <w:div w:id="630131343">
      <w:bodyDiv w:val="1"/>
      <w:marLeft w:val="0"/>
      <w:marRight w:val="0"/>
      <w:marTop w:val="0"/>
      <w:marBottom w:val="0"/>
      <w:divBdr>
        <w:top w:val="none" w:sz="0" w:space="0" w:color="auto"/>
        <w:left w:val="none" w:sz="0" w:space="0" w:color="auto"/>
        <w:bottom w:val="none" w:sz="0" w:space="0" w:color="auto"/>
        <w:right w:val="none" w:sz="0" w:space="0" w:color="auto"/>
      </w:divBdr>
    </w:div>
    <w:div w:id="633172585">
      <w:bodyDiv w:val="1"/>
      <w:marLeft w:val="0"/>
      <w:marRight w:val="0"/>
      <w:marTop w:val="0"/>
      <w:marBottom w:val="0"/>
      <w:divBdr>
        <w:top w:val="none" w:sz="0" w:space="0" w:color="auto"/>
        <w:left w:val="none" w:sz="0" w:space="0" w:color="auto"/>
        <w:bottom w:val="none" w:sz="0" w:space="0" w:color="auto"/>
        <w:right w:val="none" w:sz="0" w:space="0" w:color="auto"/>
      </w:divBdr>
    </w:div>
    <w:div w:id="644818866">
      <w:bodyDiv w:val="1"/>
      <w:marLeft w:val="0"/>
      <w:marRight w:val="0"/>
      <w:marTop w:val="0"/>
      <w:marBottom w:val="0"/>
      <w:divBdr>
        <w:top w:val="none" w:sz="0" w:space="0" w:color="auto"/>
        <w:left w:val="none" w:sz="0" w:space="0" w:color="auto"/>
        <w:bottom w:val="none" w:sz="0" w:space="0" w:color="auto"/>
        <w:right w:val="none" w:sz="0" w:space="0" w:color="auto"/>
      </w:divBdr>
    </w:div>
    <w:div w:id="692078701">
      <w:bodyDiv w:val="1"/>
      <w:marLeft w:val="0"/>
      <w:marRight w:val="0"/>
      <w:marTop w:val="0"/>
      <w:marBottom w:val="0"/>
      <w:divBdr>
        <w:top w:val="none" w:sz="0" w:space="0" w:color="auto"/>
        <w:left w:val="none" w:sz="0" w:space="0" w:color="auto"/>
        <w:bottom w:val="none" w:sz="0" w:space="0" w:color="auto"/>
        <w:right w:val="none" w:sz="0" w:space="0" w:color="auto"/>
      </w:divBdr>
    </w:div>
    <w:div w:id="700546051">
      <w:bodyDiv w:val="1"/>
      <w:marLeft w:val="0"/>
      <w:marRight w:val="0"/>
      <w:marTop w:val="0"/>
      <w:marBottom w:val="0"/>
      <w:divBdr>
        <w:top w:val="none" w:sz="0" w:space="0" w:color="auto"/>
        <w:left w:val="none" w:sz="0" w:space="0" w:color="auto"/>
        <w:bottom w:val="none" w:sz="0" w:space="0" w:color="auto"/>
        <w:right w:val="none" w:sz="0" w:space="0" w:color="auto"/>
      </w:divBdr>
    </w:div>
    <w:div w:id="718094142">
      <w:bodyDiv w:val="1"/>
      <w:marLeft w:val="0"/>
      <w:marRight w:val="0"/>
      <w:marTop w:val="0"/>
      <w:marBottom w:val="0"/>
      <w:divBdr>
        <w:top w:val="none" w:sz="0" w:space="0" w:color="auto"/>
        <w:left w:val="none" w:sz="0" w:space="0" w:color="auto"/>
        <w:bottom w:val="none" w:sz="0" w:space="0" w:color="auto"/>
        <w:right w:val="none" w:sz="0" w:space="0" w:color="auto"/>
      </w:divBdr>
    </w:div>
    <w:div w:id="736903354">
      <w:bodyDiv w:val="1"/>
      <w:marLeft w:val="0"/>
      <w:marRight w:val="0"/>
      <w:marTop w:val="0"/>
      <w:marBottom w:val="0"/>
      <w:divBdr>
        <w:top w:val="none" w:sz="0" w:space="0" w:color="auto"/>
        <w:left w:val="none" w:sz="0" w:space="0" w:color="auto"/>
        <w:bottom w:val="none" w:sz="0" w:space="0" w:color="auto"/>
        <w:right w:val="none" w:sz="0" w:space="0" w:color="auto"/>
      </w:divBdr>
    </w:div>
    <w:div w:id="774327329">
      <w:bodyDiv w:val="1"/>
      <w:marLeft w:val="0"/>
      <w:marRight w:val="0"/>
      <w:marTop w:val="0"/>
      <w:marBottom w:val="0"/>
      <w:divBdr>
        <w:top w:val="none" w:sz="0" w:space="0" w:color="auto"/>
        <w:left w:val="none" w:sz="0" w:space="0" w:color="auto"/>
        <w:bottom w:val="none" w:sz="0" w:space="0" w:color="auto"/>
        <w:right w:val="none" w:sz="0" w:space="0" w:color="auto"/>
      </w:divBdr>
    </w:div>
    <w:div w:id="785270151">
      <w:bodyDiv w:val="1"/>
      <w:marLeft w:val="0"/>
      <w:marRight w:val="0"/>
      <w:marTop w:val="0"/>
      <w:marBottom w:val="0"/>
      <w:divBdr>
        <w:top w:val="none" w:sz="0" w:space="0" w:color="auto"/>
        <w:left w:val="none" w:sz="0" w:space="0" w:color="auto"/>
        <w:bottom w:val="none" w:sz="0" w:space="0" w:color="auto"/>
        <w:right w:val="none" w:sz="0" w:space="0" w:color="auto"/>
      </w:divBdr>
    </w:div>
    <w:div w:id="790590051">
      <w:bodyDiv w:val="1"/>
      <w:marLeft w:val="0"/>
      <w:marRight w:val="0"/>
      <w:marTop w:val="0"/>
      <w:marBottom w:val="0"/>
      <w:divBdr>
        <w:top w:val="none" w:sz="0" w:space="0" w:color="auto"/>
        <w:left w:val="none" w:sz="0" w:space="0" w:color="auto"/>
        <w:bottom w:val="none" w:sz="0" w:space="0" w:color="auto"/>
        <w:right w:val="none" w:sz="0" w:space="0" w:color="auto"/>
      </w:divBdr>
    </w:div>
    <w:div w:id="799999014">
      <w:bodyDiv w:val="1"/>
      <w:marLeft w:val="0"/>
      <w:marRight w:val="0"/>
      <w:marTop w:val="0"/>
      <w:marBottom w:val="0"/>
      <w:divBdr>
        <w:top w:val="none" w:sz="0" w:space="0" w:color="auto"/>
        <w:left w:val="none" w:sz="0" w:space="0" w:color="auto"/>
        <w:bottom w:val="none" w:sz="0" w:space="0" w:color="auto"/>
        <w:right w:val="none" w:sz="0" w:space="0" w:color="auto"/>
      </w:divBdr>
    </w:div>
    <w:div w:id="801574593">
      <w:bodyDiv w:val="1"/>
      <w:marLeft w:val="0"/>
      <w:marRight w:val="0"/>
      <w:marTop w:val="0"/>
      <w:marBottom w:val="0"/>
      <w:divBdr>
        <w:top w:val="none" w:sz="0" w:space="0" w:color="auto"/>
        <w:left w:val="none" w:sz="0" w:space="0" w:color="auto"/>
        <w:bottom w:val="none" w:sz="0" w:space="0" w:color="auto"/>
        <w:right w:val="none" w:sz="0" w:space="0" w:color="auto"/>
      </w:divBdr>
    </w:div>
    <w:div w:id="811293366">
      <w:bodyDiv w:val="1"/>
      <w:marLeft w:val="0"/>
      <w:marRight w:val="0"/>
      <w:marTop w:val="0"/>
      <w:marBottom w:val="0"/>
      <w:divBdr>
        <w:top w:val="none" w:sz="0" w:space="0" w:color="auto"/>
        <w:left w:val="none" w:sz="0" w:space="0" w:color="auto"/>
        <w:bottom w:val="none" w:sz="0" w:space="0" w:color="auto"/>
        <w:right w:val="none" w:sz="0" w:space="0" w:color="auto"/>
      </w:divBdr>
    </w:div>
    <w:div w:id="865023750">
      <w:bodyDiv w:val="1"/>
      <w:marLeft w:val="0"/>
      <w:marRight w:val="0"/>
      <w:marTop w:val="0"/>
      <w:marBottom w:val="0"/>
      <w:divBdr>
        <w:top w:val="none" w:sz="0" w:space="0" w:color="auto"/>
        <w:left w:val="none" w:sz="0" w:space="0" w:color="auto"/>
        <w:bottom w:val="none" w:sz="0" w:space="0" w:color="auto"/>
        <w:right w:val="none" w:sz="0" w:space="0" w:color="auto"/>
      </w:divBdr>
    </w:div>
    <w:div w:id="867528460">
      <w:bodyDiv w:val="1"/>
      <w:marLeft w:val="0"/>
      <w:marRight w:val="0"/>
      <w:marTop w:val="0"/>
      <w:marBottom w:val="0"/>
      <w:divBdr>
        <w:top w:val="none" w:sz="0" w:space="0" w:color="auto"/>
        <w:left w:val="none" w:sz="0" w:space="0" w:color="auto"/>
        <w:bottom w:val="none" w:sz="0" w:space="0" w:color="auto"/>
        <w:right w:val="none" w:sz="0" w:space="0" w:color="auto"/>
      </w:divBdr>
    </w:div>
    <w:div w:id="938294549">
      <w:bodyDiv w:val="1"/>
      <w:marLeft w:val="0"/>
      <w:marRight w:val="0"/>
      <w:marTop w:val="0"/>
      <w:marBottom w:val="0"/>
      <w:divBdr>
        <w:top w:val="none" w:sz="0" w:space="0" w:color="auto"/>
        <w:left w:val="none" w:sz="0" w:space="0" w:color="auto"/>
        <w:bottom w:val="none" w:sz="0" w:space="0" w:color="auto"/>
        <w:right w:val="none" w:sz="0" w:space="0" w:color="auto"/>
      </w:divBdr>
    </w:div>
    <w:div w:id="943271096">
      <w:bodyDiv w:val="1"/>
      <w:marLeft w:val="0"/>
      <w:marRight w:val="0"/>
      <w:marTop w:val="0"/>
      <w:marBottom w:val="0"/>
      <w:divBdr>
        <w:top w:val="none" w:sz="0" w:space="0" w:color="auto"/>
        <w:left w:val="none" w:sz="0" w:space="0" w:color="auto"/>
        <w:bottom w:val="none" w:sz="0" w:space="0" w:color="auto"/>
        <w:right w:val="none" w:sz="0" w:space="0" w:color="auto"/>
      </w:divBdr>
    </w:div>
    <w:div w:id="976571296">
      <w:bodyDiv w:val="1"/>
      <w:marLeft w:val="0"/>
      <w:marRight w:val="0"/>
      <w:marTop w:val="0"/>
      <w:marBottom w:val="0"/>
      <w:divBdr>
        <w:top w:val="none" w:sz="0" w:space="0" w:color="auto"/>
        <w:left w:val="none" w:sz="0" w:space="0" w:color="auto"/>
        <w:bottom w:val="none" w:sz="0" w:space="0" w:color="auto"/>
        <w:right w:val="none" w:sz="0" w:space="0" w:color="auto"/>
      </w:divBdr>
    </w:div>
    <w:div w:id="979306045">
      <w:bodyDiv w:val="1"/>
      <w:marLeft w:val="0"/>
      <w:marRight w:val="0"/>
      <w:marTop w:val="0"/>
      <w:marBottom w:val="0"/>
      <w:divBdr>
        <w:top w:val="none" w:sz="0" w:space="0" w:color="auto"/>
        <w:left w:val="none" w:sz="0" w:space="0" w:color="auto"/>
        <w:bottom w:val="none" w:sz="0" w:space="0" w:color="auto"/>
        <w:right w:val="none" w:sz="0" w:space="0" w:color="auto"/>
      </w:divBdr>
    </w:div>
    <w:div w:id="993677044">
      <w:bodyDiv w:val="1"/>
      <w:marLeft w:val="0"/>
      <w:marRight w:val="0"/>
      <w:marTop w:val="0"/>
      <w:marBottom w:val="0"/>
      <w:divBdr>
        <w:top w:val="none" w:sz="0" w:space="0" w:color="auto"/>
        <w:left w:val="none" w:sz="0" w:space="0" w:color="auto"/>
        <w:bottom w:val="none" w:sz="0" w:space="0" w:color="auto"/>
        <w:right w:val="none" w:sz="0" w:space="0" w:color="auto"/>
      </w:divBdr>
    </w:div>
    <w:div w:id="1057390009">
      <w:bodyDiv w:val="1"/>
      <w:marLeft w:val="0"/>
      <w:marRight w:val="0"/>
      <w:marTop w:val="0"/>
      <w:marBottom w:val="0"/>
      <w:divBdr>
        <w:top w:val="none" w:sz="0" w:space="0" w:color="auto"/>
        <w:left w:val="none" w:sz="0" w:space="0" w:color="auto"/>
        <w:bottom w:val="none" w:sz="0" w:space="0" w:color="auto"/>
        <w:right w:val="none" w:sz="0" w:space="0" w:color="auto"/>
      </w:divBdr>
    </w:div>
    <w:div w:id="1061637474">
      <w:bodyDiv w:val="1"/>
      <w:marLeft w:val="0"/>
      <w:marRight w:val="0"/>
      <w:marTop w:val="0"/>
      <w:marBottom w:val="0"/>
      <w:divBdr>
        <w:top w:val="none" w:sz="0" w:space="0" w:color="auto"/>
        <w:left w:val="none" w:sz="0" w:space="0" w:color="auto"/>
        <w:bottom w:val="none" w:sz="0" w:space="0" w:color="auto"/>
        <w:right w:val="none" w:sz="0" w:space="0" w:color="auto"/>
      </w:divBdr>
    </w:div>
    <w:div w:id="1077051186">
      <w:bodyDiv w:val="1"/>
      <w:marLeft w:val="0"/>
      <w:marRight w:val="0"/>
      <w:marTop w:val="0"/>
      <w:marBottom w:val="0"/>
      <w:divBdr>
        <w:top w:val="none" w:sz="0" w:space="0" w:color="auto"/>
        <w:left w:val="none" w:sz="0" w:space="0" w:color="auto"/>
        <w:bottom w:val="none" w:sz="0" w:space="0" w:color="auto"/>
        <w:right w:val="none" w:sz="0" w:space="0" w:color="auto"/>
      </w:divBdr>
    </w:div>
    <w:div w:id="1097367115">
      <w:bodyDiv w:val="1"/>
      <w:marLeft w:val="0"/>
      <w:marRight w:val="0"/>
      <w:marTop w:val="0"/>
      <w:marBottom w:val="0"/>
      <w:divBdr>
        <w:top w:val="none" w:sz="0" w:space="0" w:color="auto"/>
        <w:left w:val="none" w:sz="0" w:space="0" w:color="auto"/>
        <w:bottom w:val="none" w:sz="0" w:space="0" w:color="auto"/>
        <w:right w:val="none" w:sz="0" w:space="0" w:color="auto"/>
      </w:divBdr>
    </w:div>
    <w:div w:id="1127629639">
      <w:bodyDiv w:val="1"/>
      <w:marLeft w:val="0"/>
      <w:marRight w:val="0"/>
      <w:marTop w:val="0"/>
      <w:marBottom w:val="0"/>
      <w:divBdr>
        <w:top w:val="none" w:sz="0" w:space="0" w:color="auto"/>
        <w:left w:val="none" w:sz="0" w:space="0" w:color="auto"/>
        <w:bottom w:val="none" w:sz="0" w:space="0" w:color="auto"/>
        <w:right w:val="none" w:sz="0" w:space="0" w:color="auto"/>
      </w:divBdr>
    </w:div>
    <w:div w:id="1134522292">
      <w:bodyDiv w:val="1"/>
      <w:marLeft w:val="0"/>
      <w:marRight w:val="0"/>
      <w:marTop w:val="0"/>
      <w:marBottom w:val="0"/>
      <w:divBdr>
        <w:top w:val="none" w:sz="0" w:space="0" w:color="auto"/>
        <w:left w:val="none" w:sz="0" w:space="0" w:color="auto"/>
        <w:bottom w:val="none" w:sz="0" w:space="0" w:color="auto"/>
        <w:right w:val="none" w:sz="0" w:space="0" w:color="auto"/>
      </w:divBdr>
    </w:div>
    <w:div w:id="1142232753">
      <w:bodyDiv w:val="1"/>
      <w:marLeft w:val="0"/>
      <w:marRight w:val="0"/>
      <w:marTop w:val="0"/>
      <w:marBottom w:val="0"/>
      <w:divBdr>
        <w:top w:val="none" w:sz="0" w:space="0" w:color="auto"/>
        <w:left w:val="none" w:sz="0" w:space="0" w:color="auto"/>
        <w:bottom w:val="none" w:sz="0" w:space="0" w:color="auto"/>
        <w:right w:val="none" w:sz="0" w:space="0" w:color="auto"/>
      </w:divBdr>
    </w:div>
    <w:div w:id="1149320535">
      <w:bodyDiv w:val="1"/>
      <w:marLeft w:val="0"/>
      <w:marRight w:val="0"/>
      <w:marTop w:val="0"/>
      <w:marBottom w:val="0"/>
      <w:divBdr>
        <w:top w:val="none" w:sz="0" w:space="0" w:color="auto"/>
        <w:left w:val="none" w:sz="0" w:space="0" w:color="auto"/>
        <w:bottom w:val="none" w:sz="0" w:space="0" w:color="auto"/>
        <w:right w:val="none" w:sz="0" w:space="0" w:color="auto"/>
      </w:divBdr>
    </w:div>
    <w:div w:id="1175538913">
      <w:bodyDiv w:val="1"/>
      <w:marLeft w:val="0"/>
      <w:marRight w:val="0"/>
      <w:marTop w:val="0"/>
      <w:marBottom w:val="0"/>
      <w:divBdr>
        <w:top w:val="none" w:sz="0" w:space="0" w:color="auto"/>
        <w:left w:val="none" w:sz="0" w:space="0" w:color="auto"/>
        <w:bottom w:val="none" w:sz="0" w:space="0" w:color="auto"/>
        <w:right w:val="none" w:sz="0" w:space="0" w:color="auto"/>
      </w:divBdr>
    </w:div>
    <w:div w:id="1191527606">
      <w:bodyDiv w:val="1"/>
      <w:marLeft w:val="0"/>
      <w:marRight w:val="0"/>
      <w:marTop w:val="0"/>
      <w:marBottom w:val="0"/>
      <w:divBdr>
        <w:top w:val="none" w:sz="0" w:space="0" w:color="auto"/>
        <w:left w:val="none" w:sz="0" w:space="0" w:color="auto"/>
        <w:bottom w:val="none" w:sz="0" w:space="0" w:color="auto"/>
        <w:right w:val="none" w:sz="0" w:space="0" w:color="auto"/>
      </w:divBdr>
    </w:div>
    <w:div w:id="1200513877">
      <w:bodyDiv w:val="1"/>
      <w:marLeft w:val="0"/>
      <w:marRight w:val="0"/>
      <w:marTop w:val="0"/>
      <w:marBottom w:val="0"/>
      <w:divBdr>
        <w:top w:val="none" w:sz="0" w:space="0" w:color="auto"/>
        <w:left w:val="none" w:sz="0" w:space="0" w:color="auto"/>
        <w:bottom w:val="none" w:sz="0" w:space="0" w:color="auto"/>
        <w:right w:val="none" w:sz="0" w:space="0" w:color="auto"/>
      </w:divBdr>
    </w:div>
    <w:div w:id="1226257466">
      <w:bodyDiv w:val="1"/>
      <w:marLeft w:val="0"/>
      <w:marRight w:val="0"/>
      <w:marTop w:val="0"/>
      <w:marBottom w:val="0"/>
      <w:divBdr>
        <w:top w:val="none" w:sz="0" w:space="0" w:color="auto"/>
        <w:left w:val="none" w:sz="0" w:space="0" w:color="auto"/>
        <w:bottom w:val="none" w:sz="0" w:space="0" w:color="auto"/>
        <w:right w:val="none" w:sz="0" w:space="0" w:color="auto"/>
      </w:divBdr>
    </w:div>
    <w:div w:id="1303197164">
      <w:bodyDiv w:val="1"/>
      <w:marLeft w:val="0"/>
      <w:marRight w:val="0"/>
      <w:marTop w:val="0"/>
      <w:marBottom w:val="0"/>
      <w:divBdr>
        <w:top w:val="none" w:sz="0" w:space="0" w:color="auto"/>
        <w:left w:val="none" w:sz="0" w:space="0" w:color="auto"/>
        <w:bottom w:val="none" w:sz="0" w:space="0" w:color="auto"/>
        <w:right w:val="none" w:sz="0" w:space="0" w:color="auto"/>
      </w:divBdr>
    </w:div>
    <w:div w:id="1337460490">
      <w:bodyDiv w:val="1"/>
      <w:marLeft w:val="0"/>
      <w:marRight w:val="0"/>
      <w:marTop w:val="0"/>
      <w:marBottom w:val="0"/>
      <w:divBdr>
        <w:top w:val="none" w:sz="0" w:space="0" w:color="auto"/>
        <w:left w:val="none" w:sz="0" w:space="0" w:color="auto"/>
        <w:bottom w:val="none" w:sz="0" w:space="0" w:color="auto"/>
        <w:right w:val="none" w:sz="0" w:space="0" w:color="auto"/>
      </w:divBdr>
    </w:div>
    <w:div w:id="1367221569">
      <w:bodyDiv w:val="1"/>
      <w:marLeft w:val="0"/>
      <w:marRight w:val="0"/>
      <w:marTop w:val="0"/>
      <w:marBottom w:val="0"/>
      <w:divBdr>
        <w:top w:val="none" w:sz="0" w:space="0" w:color="auto"/>
        <w:left w:val="none" w:sz="0" w:space="0" w:color="auto"/>
        <w:bottom w:val="none" w:sz="0" w:space="0" w:color="auto"/>
        <w:right w:val="none" w:sz="0" w:space="0" w:color="auto"/>
      </w:divBdr>
    </w:div>
    <w:div w:id="1390304688">
      <w:bodyDiv w:val="1"/>
      <w:marLeft w:val="0"/>
      <w:marRight w:val="0"/>
      <w:marTop w:val="0"/>
      <w:marBottom w:val="0"/>
      <w:divBdr>
        <w:top w:val="none" w:sz="0" w:space="0" w:color="auto"/>
        <w:left w:val="none" w:sz="0" w:space="0" w:color="auto"/>
        <w:bottom w:val="none" w:sz="0" w:space="0" w:color="auto"/>
        <w:right w:val="none" w:sz="0" w:space="0" w:color="auto"/>
      </w:divBdr>
    </w:div>
    <w:div w:id="1395392563">
      <w:bodyDiv w:val="1"/>
      <w:marLeft w:val="0"/>
      <w:marRight w:val="0"/>
      <w:marTop w:val="0"/>
      <w:marBottom w:val="0"/>
      <w:divBdr>
        <w:top w:val="none" w:sz="0" w:space="0" w:color="auto"/>
        <w:left w:val="none" w:sz="0" w:space="0" w:color="auto"/>
        <w:bottom w:val="none" w:sz="0" w:space="0" w:color="auto"/>
        <w:right w:val="none" w:sz="0" w:space="0" w:color="auto"/>
      </w:divBdr>
    </w:div>
    <w:div w:id="1419906152">
      <w:bodyDiv w:val="1"/>
      <w:marLeft w:val="0"/>
      <w:marRight w:val="0"/>
      <w:marTop w:val="0"/>
      <w:marBottom w:val="0"/>
      <w:divBdr>
        <w:top w:val="none" w:sz="0" w:space="0" w:color="auto"/>
        <w:left w:val="none" w:sz="0" w:space="0" w:color="auto"/>
        <w:bottom w:val="none" w:sz="0" w:space="0" w:color="auto"/>
        <w:right w:val="none" w:sz="0" w:space="0" w:color="auto"/>
      </w:divBdr>
    </w:div>
    <w:div w:id="1423575486">
      <w:bodyDiv w:val="1"/>
      <w:marLeft w:val="0"/>
      <w:marRight w:val="0"/>
      <w:marTop w:val="0"/>
      <w:marBottom w:val="0"/>
      <w:divBdr>
        <w:top w:val="none" w:sz="0" w:space="0" w:color="auto"/>
        <w:left w:val="none" w:sz="0" w:space="0" w:color="auto"/>
        <w:bottom w:val="none" w:sz="0" w:space="0" w:color="auto"/>
        <w:right w:val="none" w:sz="0" w:space="0" w:color="auto"/>
      </w:divBdr>
    </w:div>
    <w:div w:id="1470127009">
      <w:bodyDiv w:val="1"/>
      <w:marLeft w:val="0"/>
      <w:marRight w:val="0"/>
      <w:marTop w:val="0"/>
      <w:marBottom w:val="0"/>
      <w:divBdr>
        <w:top w:val="none" w:sz="0" w:space="0" w:color="auto"/>
        <w:left w:val="none" w:sz="0" w:space="0" w:color="auto"/>
        <w:bottom w:val="none" w:sz="0" w:space="0" w:color="auto"/>
        <w:right w:val="none" w:sz="0" w:space="0" w:color="auto"/>
      </w:divBdr>
    </w:div>
    <w:div w:id="1476797380">
      <w:bodyDiv w:val="1"/>
      <w:marLeft w:val="0"/>
      <w:marRight w:val="0"/>
      <w:marTop w:val="0"/>
      <w:marBottom w:val="0"/>
      <w:divBdr>
        <w:top w:val="none" w:sz="0" w:space="0" w:color="auto"/>
        <w:left w:val="none" w:sz="0" w:space="0" w:color="auto"/>
        <w:bottom w:val="none" w:sz="0" w:space="0" w:color="auto"/>
        <w:right w:val="none" w:sz="0" w:space="0" w:color="auto"/>
      </w:divBdr>
    </w:div>
    <w:div w:id="1479153896">
      <w:bodyDiv w:val="1"/>
      <w:marLeft w:val="0"/>
      <w:marRight w:val="0"/>
      <w:marTop w:val="0"/>
      <w:marBottom w:val="0"/>
      <w:divBdr>
        <w:top w:val="none" w:sz="0" w:space="0" w:color="auto"/>
        <w:left w:val="none" w:sz="0" w:space="0" w:color="auto"/>
        <w:bottom w:val="none" w:sz="0" w:space="0" w:color="auto"/>
        <w:right w:val="none" w:sz="0" w:space="0" w:color="auto"/>
      </w:divBdr>
    </w:div>
    <w:div w:id="1509061050">
      <w:bodyDiv w:val="1"/>
      <w:marLeft w:val="0"/>
      <w:marRight w:val="0"/>
      <w:marTop w:val="0"/>
      <w:marBottom w:val="0"/>
      <w:divBdr>
        <w:top w:val="none" w:sz="0" w:space="0" w:color="auto"/>
        <w:left w:val="none" w:sz="0" w:space="0" w:color="auto"/>
        <w:bottom w:val="none" w:sz="0" w:space="0" w:color="auto"/>
        <w:right w:val="none" w:sz="0" w:space="0" w:color="auto"/>
      </w:divBdr>
    </w:div>
    <w:div w:id="1517110372">
      <w:bodyDiv w:val="1"/>
      <w:marLeft w:val="0"/>
      <w:marRight w:val="0"/>
      <w:marTop w:val="0"/>
      <w:marBottom w:val="0"/>
      <w:divBdr>
        <w:top w:val="none" w:sz="0" w:space="0" w:color="auto"/>
        <w:left w:val="none" w:sz="0" w:space="0" w:color="auto"/>
        <w:bottom w:val="none" w:sz="0" w:space="0" w:color="auto"/>
        <w:right w:val="none" w:sz="0" w:space="0" w:color="auto"/>
      </w:divBdr>
    </w:div>
    <w:div w:id="1632898571">
      <w:bodyDiv w:val="1"/>
      <w:marLeft w:val="0"/>
      <w:marRight w:val="0"/>
      <w:marTop w:val="0"/>
      <w:marBottom w:val="0"/>
      <w:divBdr>
        <w:top w:val="none" w:sz="0" w:space="0" w:color="auto"/>
        <w:left w:val="none" w:sz="0" w:space="0" w:color="auto"/>
        <w:bottom w:val="none" w:sz="0" w:space="0" w:color="auto"/>
        <w:right w:val="none" w:sz="0" w:space="0" w:color="auto"/>
      </w:divBdr>
    </w:div>
    <w:div w:id="1661157774">
      <w:bodyDiv w:val="1"/>
      <w:marLeft w:val="0"/>
      <w:marRight w:val="0"/>
      <w:marTop w:val="0"/>
      <w:marBottom w:val="0"/>
      <w:divBdr>
        <w:top w:val="none" w:sz="0" w:space="0" w:color="auto"/>
        <w:left w:val="none" w:sz="0" w:space="0" w:color="auto"/>
        <w:bottom w:val="none" w:sz="0" w:space="0" w:color="auto"/>
        <w:right w:val="none" w:sz="0" w:space="0" w:color="auto"/>
      </w:divBdr>
    </w:div>
    <w:div w:id="1761945561">
      <w:bodyDiv w:val="1"/>
      <w:marLeft w:val="0"/>
      <w:marRight w:val="0"/>
      <w:marTop w:val="0"/>
      <w:marBottom w:val="0"/>
      <w:divBdr>
        <w:top w:val="none" w:sz="0" w:space="0" w:color="auto"/>
        <w:left w:val="none" w:sz="0" w:space="0" w:color="auto"/>
        <w:bottom w:val="none" w:sz="0" w:space="0" w:color="auto"/>
        <w:right w:val="none" w:sz="0" w:space="0" w:color="auto"/>
      </w:divBdr>
    </w:div>
    <w:div w:id="1784689709">
      <w:bodyDiv w:val="1"/>
      <w:marLeft w:val="0"/>
      <w:marRight w:val="0"/>
      <w:marTop w:val="0"/>
      <w:marBottom w:val="0"/>
      <w:divBdr>
        <w:top w:val="none" w:sz="0" w:space="0" w:color="auto"/>
        <w:left w:val="none" w:sz="0" w:space="0" w:color="auto"/>
        <w:bottom w:val="none" w:sz="0" w:space="0" w:color="auto"/>
        <w:right w:val="none" w:sz="0" w:space="0" w:color="auto"/>
      </w:divBdr>
    </w:div>
    <w:div w:id="1798528376">
      <w:bodyDiv w:val="1"/>
      <w:marLeft w:val="0"/>
      <w:marRight w:val="0"/>
      <w:marTop w:val="0"/>
      <w:marBottom w:val="0"/>
      <w:divBdr>
        <w:top w:val="none" w:sz="0" w:space="0" w:color="auto"/>
        <w:left w:val="none" w:sz="0" w:space="0" w:color="auto"/>
        <w:bottom w:val="none" w:sz="0" w:space="0" w:color="auto"/>
        <w:right w:val="none" w:sz="0" w:space="0" w:color="auto"/>
      </w:divBdr>
    </w:div>
    <w:div w:id="1806309455">
      <w:bodyDiv w:val="1"/>
      <w:marLeft w:val="0"/>
      <w:marRight w:val="0"/>
      <w:marTop w:val="0"/>
      <w:marBottom w:val="0"/>
      <w:divBdr>
        <w:top w:val="none" w:sz="0" w:space="0" w:color="auto"/>
        <w:left w:val="none" w:sz="0" w:space="0" w:color="auto"/>
        <w:bottom w:val="none" w:sz="0" w:space="0" w:color="auto"/>
        <w:right w:val="none" w:sz="0" w:space="0" w:color="auto"/>
      </w:divBdr>
    </w:div>
    <w:div w:id="1808158412">
      <w:bodyDiv w:val="1"/>
      <w:marLeft w:val="0"/>
      <w:marRight w:val="0"/>
      <w:marTop w:val="0"/>
      <w:marBottom w:val="0"/>
      <w:divBdr>
        <w:top w:val="none" w:sz="0" w:space="0" w:color="auto"/>
        <w:left w:val="none" w:sz="0" w:space="0" w:color="auto"/>
        <w:bottom w:val="none" w:sz="0" w:space="0" w:color="auto"/>
        <w:right w:val="none" w:sz="0" w:space="0" w:color="auto"/>
      </w:divBdr>
    </w:div>
    <w:div w:id="1825663671">
      <w:bodyDiv w:val="1"/>
      <w:marLeft w:val="0"/>
      <w:marRight w:val="0"/>
      <w:marTop w:val="0"/>
      <w:marBottom w:val="0"/>
      <w:divBdr>
        <w:top w:val="none" w:sz="0" w:space="0" w:color="auto"/>
        <w:left w:val="none" w:sz="0" w:space="0" w:color="auto"/>
        <w:bottom w:val="none" w:sz="0" w:space="0" w:color="auto"/>
        <w:right w:val="none" w:sz="0" w:space="0" w:color="auto"/>
      </w:divBdr>
    </w:div>
    <w:div w:id="1872643743">
      <w:bodyDiv w:val="1"/>
      <w:marLeft w:val="0"/>
      <w:marRight w:val="0"/>
      <w:marTop w:val="0"/>
      <w:marBottom w:val="0"/>
      <w:divBdr>
        <w:top w:val="none" w:sz="0" w:space="0" w:color="auto"/>
        <w:left w:val="none" w:sz="0" w:space="0" w:color="auto"/>
        <w:bottom w:val="none" w:sz="0" w:space="0" w:color="auto"/>
        <w:right w:val="none" w:sz="0" w:space="0" w:color="auto"/>
      </w:divBdr>
    </w:div>
    <w:div w:id="1878852470">
      <w:bodyDiv w:val="1"/>
      <w:marLeft w:val="0"/>
      <w:marRight w:val="0"/>
      <w:marTop w:val="0"/>
      <w:marBottom w:val="0"/>
      <w:divBdr>
        <w:top w:val="none" w:sz="0" w:space="0" w:color="auto"/>
        <w:left w:val="none" w:sz="0" w:space="0" w:color="auto"/>
        <w:bottom w:val="none" w:sz="0" w:space="0" w:color="auto"/>
        <w:right w:val="none" w:sz="0" w:space="0" w:color="auto"/>
      </w:divBdr>
    </w:div>
    <w:div w:id="1879080953">
      <w:bodyDiv w:val="1"/>
      <w:marLeft w:val="0"/>
      <w:marRight w:val="0"/>
      <w:marTop w:val="0"/>
      <w:marBottom w:val="0"/>
      <w:divBdr>
        <w:top w:val="none" w:sz="0" w:space="0" w:color="auto"/>
        <w:left w:val="none" w:sz="0" w:space="0" w:color="auto"/>
        <w:bottom w:val="none" w:sz="0" w:space="0" w:color="auto"/>
        <w:right w:val="none" w:sz="0" w:space="0" w:color="auto"/>
      </w:divBdr>
    </w:div>
    <w:div w:id="1885481672">
      <w:bodyDiv w:val="1"/>
      <w:marLeft w:val="0"/>
      <w:marRight w:val="0"/>
      <w:marTop w:val="0"/>
      <w:marBottom w:val="0"/>
      <w:divBdr>
        <w:top w:val="none" w:sz="0" w:space="0" w:color="auto"/>
        <w:left w:val="none" w:sz="0" w:space="0" w:color="auto"/>
        <w:bottom w:val="none" w:sz="0" w:space="0" w:color="auto"/>
        <w:right w:val="none" w:sz="0" w:space="0" w:color="auto"/>
      </w:divBdr>
    </w:div>
    <w:div w:id="1916358650">
      <w:bodyDiv w:val="1"/>
      <w:marLeft w:val="0"/>
      <w:marRight w:val="0"/>
      <w:marTop w:val="0"/>
      <w:marBottom w:val="0"/>
      <w:divBdr>
        <w:top w:val="none" w:sz="0" w:space="0" w:color="auto"/>
        <w:left w:val="none" w:sz="0" w:space="0" w:color="auto"/>
        <w:bottom w:val="none" w:sz="0" w:space="0" w:color="auto"/>
        <w:right w:val="none" w:sz="0" w:space="0" w:color="auto"/>
      </w:divBdr>
    </w:div>
    <w:div w:id="1952398556">
      <w:bodyDiv w:val="1"/>
      <w:marLeft w:val="0"/>
      <w:marRight w:val="0"/>
      <w:marTop w:val="0"/>
      <w:marBottom w:val="0"/>
      <w:divBdr>
        <w:top w:val="none" w:sz="0" w:space="0" w:color="auto"/>
        <w:left w:val="none" w:sz="0" w:space="0" w:color="auto"/>
        <w:bottom w:val="none" w:sz="0" w:space="0" w:color="auto"/>
        <w:right w:val="none" w:sz="0" w:space="0" w:color="auto"/>
      </w:divBdr>
    </w:div>
    <w:div w:id="1987587722">
      <w:bodyDiv w:val="1"/>
      <w:marLeft w:val="0"/>
      <w:marRight w:val="0"/>
      <w:marTop w:val="0"/>
      <w:marBottom w:val="0"/>
      <w:divBdr>
        <w:top w:val="none" w:sz="0" w:space="0" w:color="auto"/>
        <w:left w:val="none" w:sz="0" w:space="0" w:color="auto"/>
        <w:bottom w:val="none" w:sz="0" w:space="0" w:color="auto"/>
        <w:right w:val="none" w:sz="0" w:space="0" w:color="auto"/>
      </w:divBdr>
    </w:div>
    <w:div w:id="209277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mics.unicef.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1633</Words>
  <Characters>8986</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lpstr>
    </vt:vector>
  </TitlesOfParts>
  <Company>Hewlett-Packard</Company>
  <LinksUpToDate>false</LinksUpToDate>
  <CharactersWithSpaces>10598</CharactersWithSpaces>
  <SharedDoc>false</SharedDoc>
  <HLinks>
    <vt:vector size="6" baseType="variant">
      <vt:variant>
        <vt:i4>6815855</vt:i4>
      </vt:variant>
      <vt:variant>
        <vt:i4>0</vt:i4>
      </vt:variant>
      <vt:variant>
        <vt:i4>0</vt:i4>
      </vt:variant>
      <vt:variant>
        <vt:i4>5</vt:i4>
      </vt:variant>
      <vt:variant>
        <vt:lpwstr>http://www.mics.unicef.org/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insae</cp:lastModifiedBy>
  <cp:revision>2</cp:revision>
  <cp:lastPrinted>2013-06-25T12:20:00Z</cp:lastPrinted>
  <dcterms:created xsi:type="dcterms:W3CDTF">2016-10-15T21:32:00Z</dcterms:created>
  <dcterms:modified xsi:type="dcterms:W3CDTF">2016-10-15T21:32:00Z</dcterms:modified>
</cp:coreProperties>
</file>